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22F7A6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E11261">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B474A1">
          <w:rPr>
            <w:b/>
            <w:i/>
            <w:noProof/>
            <w:sz w:val="28"/>
          </w:rPr>
          <w:t>7220</w:t>
        </w:r>
      </w:fldSimple>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F7AC9" w:rsidR="001E41F3" w:rsidRPr="00410371" w:rsidRDefault="00410647" w:rsidP="00E13F3D">
            <w:pPr>
              <w:pStyle w:val="CRCoverPage"/>
              <w:spacing w:after="0"/>
              <w:jc w:val="right"/>
              <w:rPr>
                <w:b/>
                <w:noProof/>
                <w:sz w:val="28"/>
              </w:rPr>
            </w:pPr>
            <w:r>
              <w:rPr>
                <w:b/>
                <w:noProof/>
                <w:sz w:val="28"/>
              </w:rPr>
              <w:t>38.5</w:t>
            </w:r>
            <w:r w:rsidR="001D46F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7BDEE" w:rsidR="001E41F3" w:rsidRPr="00410371" w:rsidRDefault="00FF5C42" w:rsidP="00FF5C42">
            <w:pPr>
              <w:pStyle w:val="CRCoverPage"/>
              <w:spacing w:after="0"/>
              <w:jc w:val="center"/>
              <w:rPr>
                <w:noProof/>
              </w:rPr>
            </w:pPr>
            <w:fldSimple w:instr=" DOCPROPERTY  Cr#  \* MERGEFORMAT ">
              <w:r w:rsidR="00B474A1" w:rsidRPr="00B474A1">
                <w:rPr>
                  <w:b/>
                  <w:noProof/>
                  <w:sz w:val="28"/>
                </w:rPr>
                <w:t>2872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1D46F3">
              <w:rPr>
                <w:b/>
                <w:sz w:val="28"/>
              </w:rPr>
              <w:t>1</w:t>
            </w:r>
            <w:r w:rsidR="00E11261" w:rsidRPr="001D46F3">
              <w:rPr>
                <w:b/>
                <w:sz w:val="28"/>
              </w:rPr>
              <w:t>8</w:t>
            </w:r>
            <w:r w:rsidRPr="001D46F3">
              <w:rPr>
                <w:b/>
                <w:sz w:val="28"/>
              </w:rPr>
              <w:t>.</w:t>
            </w:r>
            <w:r w:rsidR="00E11261" w:rsidRPr="001D46F3">
              <w:rPr>
                <w:b/>
                <w:sz w:val="28"/>
              </w:rPr>
              <w:t>0</w:t>
            </w:r>
            <w:r w:rsidRPr="001D46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D7767" w:rsidR="001E41F3" w:rsidRDefault="00216515">
            <w:pPr>
              <w:pStyle w:val="CRCoverPage"/>
              <w:spacing w:after="0"/>
              <w:ind w:left="100"/>
              <w:rPr>
                <w:noProof/>
              </w:rPr>
            </w:pPr>
            <w:r>
              <w:t>Update on 16.4.1.1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2E9C1" w:rsidR="001E41F3" w:rsidRDefault="00216515">
            <w:pPr>
              <w:pStyle w:val="CRCoverPage"/>
              <w:spacing w:after="0"/>
              <w:ind w:left="100"/>
              <w:rPr>
                <w:noProof/>
              </w:rPr>
            </w:pPr>
            <w:proofErr w:type="spellStart"/>
            <w:r w:rsidRPr="00216515">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D46F3">
              <w:t>Rel-1</w:t>
            </w:r>
            <w:r w:rsidR="00E11261" w:rsidRPr="001D46F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094FF" w:rsidR="001E41F3" w:rsidRDefault="00216515">
            <w:pPr>
              <w:pStyle w:val="CRCoverPage"/>
              <w:spacing w:after="0"/>
              <w:ind w:left="100"/>
              <w:rPr>
                <w:noProof/>
              </w:rPr>
            </w:pPr>
            <w:r>
              <w:rPr>
                <w:noProof/>
              </w:rPr>
              <w:t xml:space="preserve">Current SRS perioridity and offset defined in Table </w:t>
            </w:r>
            <w:r w:rsidR="004561E2">
              <w:rPr>
                <w:noProof/>
              </w:rPr>
              <w:t>16.4.1.1.5-2</w:t>
            </w:r>
            <w:r w:rsidR="00836DD2">
              <w:rPr>
                <w:noProof/>
              </w:rPr>
              <w:t xml:space="preserve"> for SRSConf.2 and SRSConf.3 needs to be revisited to avoid SRS transmission overlapping with SSB. Hence, it is proposed to align SRS</w:t>
            </w:r>
            <w:r w:rsidR="001B64D0">
              <w:rPr>
                <w:noProof/>
              </w:rPr>
              <w:t>-Resource offset with Rel-15 TC 6.4.1.1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8FF63" w:rsidR="001E41F3" w:rsidRDefault="001B64D0">
            <w:pPr>
              <w:pStyle w:val="CRCoverPage"/>
              <w:spacing w:after="0"/>
              <w:ind w:left="100"/>
              <w:rPr>
                <w:noProof/>
              </w:rPr>
            </w:pPr>
            <w:r>
              <w:rPr>
                <w:noProof/>
              </w:rPr>
              <w:t>Updated SRS-Resource of</w:t>
            </w:r>
            <w:r w:rsidR="006334FD">
              <w:rPr>
                <w:noProof/>
              </w:rPr>
              <w:t>f</w:t>
            </w:r>
            <w:r>
              <w:rPr>
                <w:noProof/>
              </w:rPr>
              <w:t>set</w:t>
            </w:r>
            <w:r w:rsidR="006334FD">
              <w:rPr>
                <w:noProof/>
              </w:rPr>
              <w:t xml:space="preserve"> to be aligned with TC 6.4.1.1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9909F" w:rsidR="001E41F3" w:rsidRDefault="006334FD">
            <w:pPr>
              <w:pStyle w:val="CRCoverPage"/>
              <w:spacing w:after="0"/>
              <w:ind w:left="100"/>
              <w:rPr>
                <w:noProof/>
              </w:rPr>
            </w:pPr>
            <w:r>
              <w:rPr>
                <w:noProof/>
              </w:rPr>
              <w:t>SRS transmission will not occur in some slots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EF24F" w:rsidR="001E41F3" w:rsidRDefault="006334FD">
            <w:pPr>
              <w:pStyle w:val="CRCoverPage"/>
              <w:spacing w:after="0"/>
              <w:ind w:left="100"/>
              <w:rPr>
                <w:noProof/>
              </w:rPr>
            </w:pPr>
            <w:r>
              <w:rPr>
                <w:noProof/>
              </w:rPr>
              <w:t>16.4.1.1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C028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EDA336D" w14:textId="77777777" w:rsidR="00614087" w:rsidRPr="00C74756" w:rsidRDefault="00614087" w:rsidP="00614087">
      <w:pPr>
        <w:pStyle w:val="Heading4"/>
      </w:pPr>
      <w:r w:rsidRPr="00C74756">
        <w:t>16.4.1.1</w:t>
      </w:r>
      <w:r w:rsidRPr="00C74756">
        <w:tab/>
        <w:t xml:space="preserve">NR SA FR1 NR UE Transmit Timing Test for FR1 for 1Rx </w:t>
      </w:r>
      <w:proofErr w:type="spellStart"/>
      <w:r w:rsidRPr="00C74756">
        <w:t>RedCap</w:t>
      </w:r>
      <w:proofErr w:type="spellEnd"/>
      <w:r w:rsidRPr="00C74756">
        <w:t xml:space="preserve"> UE</w:t>
      </w:r>
    </w:p>
    <w:p w14:paraId="03F3B996" w14:textId="77777777" w:rsidR="00614087" w:rsidRPr="00C74756" w:rsidRDefault="00614087" w:rsidP="00614087">
      <w:pPr>
        <w:pStyle w:val="H6"/>
      </w:pPr>
      <w:r w:rsidRPr="00C74756">
        <w:t>16.4.1.1.1</w:t>
      </w:r>
      <w:r w:rsidRPr="00C74756">
        <w:tab/>
        <w:t>Test purpose</w:t>
      </w:r>
    </w:p>
    <w:p w14:paraId="382372EE" w14:textId="77777777" w:rsidR="00614087" w:rsidRPr="00C74756" w:rsidRDefault="00614087" w:rsidP="00614087">
      <w:r w:rsidRPr="00C74756">
        <w:t xml:space="preserve">The purpose of this test is to verify that the UE can follow frame timing change of the connected </w:t>
      </w:r>
      <w:proofErr w:type="spellStart"/>
      <w:proofErr w:type="gramStart"/>
      <w:r w:rsidRPr="00C74756">
        <w:t>gNodeb</w:t>
      </w:r>
      <w:proofErr w:type="spellEnd"/>
      <w:proofErr w:type="gramEnd"/>
      <w:r w:rsidRPr="00C74756">
        <w:t xml:space="preserve"> and that the UE initial transmit timing accuracy, maximum amount of timing change in one adjustment, minimum and maximum adjustment rate are within the specified limits. This test will verify the requirements in 38.133 [6] clause 7.1A.2.</w:t>
      </w:r>
    </w:p>
    <w:p w14:paraId="42FCDA38" w14:textId="77777777" w:rsidR="00614087" w:rsidRPr="00C74756" w:rsidRDefault="00614087" w:rsidP="00614087">
      <w:pPr>
        <w:pStyle w:val="H6"/>
      </w:pPr>
      <w:r w:rsidRPr="00C74756">
        <w:t>16.4.1.1.2</w:t>
      </w:r>
      <w:r w:rsidRPr="00C74756">
        <w:tab/>
        <w:t>Test applicability</w:t>
      </w:r>
    </w:p>
    <w:p w14:paraId="794C744D" w14:textId="77777777" w:rsidR="00614087" w:rsidRPr="00C74756" w:rsidRDefault="00614087" w:rsidP="00614087">
      <w:r w:rsidRPr="00C74756">
        <w:t xml:space="preserve">This test applies to all types of NR </w:t>
      </w:r>
      <w:proofErr w:type="spellStart"/>
      <w:r w:rsidRPr="00C74756">
        <w:t>Red</w:t>
      </w:r>
      <w:r w:rsidRPr="00C74756">
        <w:rPr>
          <w:lang w:eastAsia="zh-CN"/>
        </w:rPr>
        <w:t>Cap</w:t>
      </w:r>
      <w:proofErr w:type="spellEnd"/>
      <w:r w:rsidRPr="00C74756">
        <w:t xml:space="preserve"> UE with 1Rx from Release 17 onwards.</w:t>
      </w:r>
    </w:p>
    <w:p w14:paraId="0516A5A3" w14:textId="77777777" w:rsidR="00614087" w:rsidRPr="00C74756" w:rsidRDefault="00614087" w:rsidP="00614087">
      <w:pPr>
        <w:pStyle w:val="H6"/>
      </w:pPr>
      <w:r w:rsidRPr="00C74756">
        <w:t>16.4.1.1.3</w:t>
      </w:r>
      <w:r w:rsidRPr="00C74756">
        <w:tab/>
        <w:t>Minimum conformance requirements</w:t>
      </w:r>
    </w:p>
    <w:p w14:paraId="50DD14D6" w14:textId="77777777" w:rsidR="00614087" w:rsidRPr="00C74756" w:rsidRDefault="00614087" w:rsidP="00614087">
      <w:pPr>
        <w:rPr>
          <w:lang w:eastAsia="sv-SE"/>
        </w:rPr>
      </w:pPr>
      <w:r w:rsidRPr="00C74756">
        <w:rPr>
          <w:lang w:eastAsia="sv-SE"/>
        </w:rPr>
        <w:t>The minimum conformance requirements are specified in clause 16.4.1.0.1.</w:t>
      </w:r>
    </w:p>
    <w:p w14:paraId="4C753F8A" w14:textId="77777777" w:rsidR="00614087" w:rsidRPr="00C74756" w:rsidRDefault="00614087" w:rsidP="00614087">
      <w:r w:rsidRPr="00C74756">
        <w:t>The normative reference for this requirement is TS.38.133 [6] clause A.16.4.1.1</w:t>
      </w:r>
    </w:p>
    <w:p w14:paraId="49137D41" w14:textId="77777777" w:rsidR="00614087" w:rsidRPr="00C74756" w:rsidRDefault="00614087" w:rsidP="00614087">
      <w:pPr>
        <w:pStyle w:val="H6"/>
      </w:pPr>
      <w:r w:rsidRPr="00C74756">
        <w:t>16.4.1.1.4</w:t>
      </w:r>
      <w:r w:rsidRPr="00C74756">
        <w:tab/>
        <w:t>Test Description</w:t>
      </w:r>
    </w:p>
    <w:p w14:paraId="0BB90494" w14:textId="77777777" w:rsidR="00614087" w:rsidRPr="00C74756" w:rsidRDefault="00614087" w:rsidP="00614087">
      <w:pPr>
        <w:pStyle w:val="H6"/>
      </w:pPr>
      <w:r w:rsidRPr="00C74756">
        <w:t>16.4.1.1.4.1</w:t>
      </w:r>
      <w:r w:rsidRPr="00C74756">
        <w:tab/>
        <w:t>Initial Conditions</w:t>
      </w:r>
    </w:p>
    <w:p w14:paraId="53F14CB3" w14:textId="77777777" w:rsidR="00614087" w:rsidRPr="00C74756" w:rsidRDefault="00614087" w:rsidP="00614087">
      <w:r w:rsidRPr="00C74756">
        <w:t xml:space="preserve">Same as the initial conditions given in </w:t>
      </w:r>
      <w:r w:rsidRPr="00C74756">
        <w:rPr>
          <w:lang w:eastAsia="zh-CN"/>
        </w:rPr>
        <w:t>clause</w:t>
      </w:r>
      <w:r w:rsidRPr="00C74756">
        <w:t xml:space="preserve"> 6.4.1.1.4.1 with following exceptions:</w:t>
      </w:r>
    </w:p>
    <w:p w14:paraId="6B184BF0" w14:textId="77777777" w:rsidR="00614087" w:rsidRPr="00C74756" w:rsidRDefault="00614087" w:rsidP="00614087">
      <w:pPr>
        <w:pStyle w:val="B1"/>
      </w:pPr>
      <w:r w:rsidRPr="00C74756">
        <w:rPr>
          <w:lang w:eastAsia="zh-CN"/>
        </w:rPr>
        <w:t>-</w:t>
      </w:r>
      <w:r w:rsidRPr="00C74756">
        <w:rPr>
          <w:lang w:eastAsia="zh-CN"/>
        </w:rPr>
        <w:tab/>
      </w:r>
      <w:r w:rsidRPr="00C74756">
        <w:t>Table 6.4.1.1.4.1-1 is replaced by Table 16.4.1.1.4.1-1.</w:t>
      </w:r>
    </w:p>
    <w:p w14:paraId="1E261905" w14:textId="77777777" w:rsidR="00614087" w:rsidRPr="00C74756" w:rsidRDefault="00614087" w:rsidP="00614087">
      <w:pPr>
        <w:pStyle w:val="B1"/>
        <w:rPr>
          <w:lang w:eastAsia="zh-CN"/>
        </w:rPr>
      </w:pPr>
      <w:r w:rsidRPr="00C74756">
        <w:rPr>
          <w:lang w:eastAsia="zh-CN"/>
        </w:rPr>
        <w:t>-</w:t>
      </w:r>
      <w:r w:rsidRPr="00C74756">
        <w:rPr>
          <w:lang w:eastAsia="zh-CN"/>
        </w:rPr>
        <w:tab/>
      </w:r>
      <w:r w:rsidRPr="00C74756">
        <w:t>Table 6.4.1.1.4.1-2 is replaced by Table 16.4.1.1.4.1-2</w:t>
      </w:r>
    </w:p>
    <w:p w14:paraId="369A9EC6" w14:textId="77777777" w:rsidR="00614087" w:rsidRPr="00C74756" w:rsidRDefault="00614087" w:rsidP="00614087">
      <w:pPr>
        <w:pStyle w:val="TH"/>
      </w:pPr>
      <w:r w:rsidRPr="00C74756">
        <w:t xml:space="preserve">Table 16.4.1.1.4.1-1: Supported test configurations for FR1 </w:t>
      </w:r>
      <w:proofErr w:type="spellStart"/>
      <w:r w:rsidRPr="00C74756">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614087" w:rsidRPr="00C74756" w14:paraId="58EB79E5" w14:textId="77777777" w:rsidTr="008C35E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64C9D01E" w14:textId="77777777" w:rsidR="00614087" w:rsidRPr="00C74756" w:rsidRDefault="00614087" w:rsidP="008C35ED">
            <w:pPr>
              <w:pStyle w:val="TAH"/>
              <w:spacing w:line="256" w:lineRule="auto"/>
            </w:pPr>
            <w:r w:rsidRPr="00C74756">
              <w:t>Configuration</w:t>
            </w:r>
          </w:p>
        </w:tc>
        <w:tc>
          <w:tcPr>
            <w:tcW w:w="5330" w:type="dxa"/>
            <w:tcBorders>
              <w:top w:val="single" w:sz="4" w:space="0" w:color="auto"/>
              <w:left w:val="single" w:sz="4" w:space="0" w:color="auto"/>
              <w:bottom w:val="single" w:sz="4" w:space="0" w:color="auto"/>
              <w:right w:val="single" w:sz="4" w:space="0" w:color="auto"/>
            </w:tcBorders>
            <w:hideMark/>
          </w:tcPr>
          <w:p w14:paraId="2D4205F6" w14:textId="77777777" w:rsidR="00614087" w:rsidRPr="00C74756" w:rsidRDefault="00614087" w:rsidP="008C35ED">
            <w:pPr>
              <w:pStyle w:val="TAH"/>
              <w:spacing w:line="256" w:lineRule="auto"/>
            </w:pPr>
            <w:r w:rsidRPr="00C74756">
              <w:t>Description</w:t>
            </w:r>
          </w:p>
        </w:tc>
      </w:tr>
      <w:tr w:rsidR="00614087" w:rsidRPr="00C74756" w14:paraId="5EEF75E8" w14:textId="77777777" w:rsidTr="008C35E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5CB023A0" w14:textId="77777777" w:rsidR="00614087" w:rsidRPr="00C74756" w:rsidRDefault="00614087" w:rsidP="008C35ED">
            <w:pPr>
              <w:pStyle w:val="TAC"/>
              <w:spacing w:line="256" w:lineRule="auto"/>
            </w:pPr>
            <w:r w:rsidRPr="00C74756">
              <w:rPr>
                <w:rFonts w:cs="Arial"/>
                <w:szCs w:val="18"/>
                <w:lang w:eastAsia="zh-TW"/>
              </w:rPr>
              <w:t>16.4.1.1-</w:t>
            </w:r>
            <w:r w:rsidRPr="00C74756">
              <w:t>1</w:t>
            </w:r>
          </w:p>
        </w:tc>
        <w:tc>
          <w:tcPr>
            <w:tcW w:w="5330" w:type="dxa"/>
            <w:tcBorders>
              <w:top w:val="single" w:sz="4" w:space="0" w:color="auto"/>
              <w:left w:val="single" w:sz="4" w:space="0" w:color="auto"/>
              <w:bottom w:val="single" w:sz="4" w:space="0" w:color="auto"/>
              <w:right w:val="single" w:sz="4" w:space="0" w:color="auto"/>
            </w:tcBorders>
            <w:hideMark/>
          </w:tcPr>
          <w:p w14:paraId="6C539E5E" w14:textId="77777777" w:rsidR="00614087" w:rsidRPr="00C74756" w:rsidRDefault="00614087" w:rsidP="008C35ED">
            <w:pPr>
              <w:pStyle w:val="TAC"/>
              <w:spacing w:line="256" w:lineRule="auto"/>
              <w:jc w:val="left"/>
            </w:pPr>
            <w:r w:rsidRPr="00C74756">
              <w:t>NR FDD, SSB SCS 15 kHz, data SCS 15 kHz, BW 10 MHz</w:t>
            </w:r>
          </w:p>
        </w:tc>
      </w:tr>
      <w:tr w:rsidR="00614087" w:rsidRPr="00C74756" w14:paraId="52D271CF" w14:textId="77777777" w:rsidTr="008C35E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238B2591" w14:textId="77777777" w:rsidR="00614087" w:rsidRPr="00C74756" w:rsidRDefault="00614087" w:rsidP="008C35ED">
            <w:pPr>
              <w:pStyle w:val="TAC"/>
              <w:spacing w:line="256" w:lineRule="auto"/>
            </w:pPr>
            <w:r w:rsidRPr="00C74756">
              <w:rPr>
                <w:rFonts w:cs="Arial"/>
                <w:szCs w:val="18"/>
                <w:lang w:eastAsia="zh-TW"/>
              </w:rPr>
              <w:t>16.4.1.1-</w:t>
            </w:r>
            <w:r w:rsidRPr="00C74756">
              <w:t>2</w:t>
            </w:r>
          </w:p>
        </w:tc>
        <w:tc>
          <w:tcPr>
            <w:tcW w:w="5330" w:type="dxa"/>
            <w:tcBorders>
              <w:top w:val="single" w:sz="4" w:space="0" w:color="auto"/>
              <w:left w:val="single" w:sz="4" w:space="0" w:color="auto"/>
              <w:bottom w:val="single" w:sz="4" w:space="0" w:color="auto"/>
              <w:right w:val="single" w:sz="4" w:space="0" w:color="auto"/>
            </w:tcBorders>
            <w:hideMark/>
          </w:tcPr>
          <w:p w14:paraId="2C2CEED0" w14:textId="77777777" w:rsidR="00614087" w:rsidRPr="00C74756" w:rsidRDefault="00614087" w:rsidP="008C35ED">
            <w:pPr>
              <w:pStyle w:val="TAC"/>
              <w:spacing w:line="256" w:lineRule="auto"/>
              <w:jc w:val="left"/>
            </w:pPr>
            <w:r w:rsidRPr="00C74756">
              <w:t>NR TDD, SSB SCS 15 kHz, data SCS 15 kHz, BW 10 MHz</w:t>
            </w:r>
          </w:p>
        </w:tc>
      </w:tr>
      <w:tr w:rsidR="00614087" w:rsidRPr="00C74756" w14:paraId="486F02BC" w14:textId="77777777" w:rsidTr="008C35E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6E6500A4" w14:textId="77777777" w:rsidR="00614087" w:rsidRPr="00C74756" w:rsidRDefault="00614087" w:rsidP="008C35ED">
            <w:pPr>
              <w:pStyle w:val="TAC"/>
              <w:spacing w:line="256" w:lineRule="auto"/>
            </w:pPr>
            <w:r w:rsidRPr="00C74756">
              <w:rPr>
                <w:rFonts w:cs="Arial"/>
                <w:szCs w:val="18"/>
                <w:lang w:eastAsia="zh-TW"/>
              </w:rPr>
              <w:t>16.4.1.1-</w:t>
            </w:r>
            <w:r w:rsidRPr="00C74756">
              <w:t>3</w:t>
            </w:r>
          </w:p>
        </w:tc>
        <w:tc>
          <w:tcPr>
            <w:tcW w:w="5330" w:type="dxa"/>
            <w:tcBorders>
              <w:top w:val="single" w:sz="4" w:space="0" w:color="auto"/>
              <w:left w:val="single" w:sz="4" w:space="0" w:color="auto"/>
              <w:bottom w:val="single" w:sz="4" w:space="0" w:color="auto"/>
              <w:right w:val="single" w:sz="4" w:space="0" w:color="auto"/>
            </w:tcBorders>
            <w:hideMark/>
          </w:tcPr>
          <w:p w14:paraId="33D689BE" w14:textId="77777777" w:rsidR="00614087" w:rsidRPr="00C74756" w:rsidRDefault="00614087" w:rsidP="008C35ED">
            <w:pPr>
              <w:pStyle w:val="TAC"/>
              <w:spacing w:line="256" w:lineRule="auto"/>
              <w:jc w:val="left"/>
            </w:pPr>
            <w:r w:rsidRPr="00C74756">
              <w:t>NR TDD, SSB SCS 30 kHz, data SCS 30 kHz, BW 20 MHz</w:t>
            </w:r>
          </w:p>
        </w:tc>
      </w:tr>
      <w:tr w:rsidR="00614087" w:rsidRPr="00C74756" w14:paraId="701401BC" w14:textId="77777777" w:rsidTr="008C35ED">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65C8AF6D" w14:textId="77777777" w:rsidR="00614087" w:rsidRPr="00C74756" w:rsidRDefault="00614087" w:rsidP="008C35ED">
            <w:pPr>
              <w:pStyle w:val="TAC"/>
              <w:spacing w:line="256" w:lineRule="auto"/>
            </w:pPr>
            <w:r w:rsidRPr="00C74756">
              <w:rPr>
                <w:rFonts w:cs="Arial"/>
                <w:szCs w:val="18"/>
                <w:lang w:eastAsia="zh-TW"/>
              </w:rPr>
              <w:t>16.4.1.1-</w:t>
            </w:r>
            <w:r w:rsidRPr="00C74756">
              <w:t>4</w:t>
            </w:r>
          </w:p>
        </w:tc>
        <w:tc>
          <w:tcPr>
            <w:tcW w:w="5330" w:type="dxa"/>
            <w:tcBorders>
              <w:top w:val="single" w:sz="4" w:space="0" w:color="auto"/>
              <w:left w:val="single" w:sz="4" w:space="0" w:color="auto"/>
              <w:bottom w:val="single" w:sz="4" w:space="0" w:color="auto"/>
              <w:right w:val="single" w:sz="4" w:space="0" w:color="auto"/>
            </w:tcBorders>
          </w:tcPr>
          <w:p w14:paraId="5EFECD3A" w14:textId="77777777" w:rsidR="00614087" w:rsidRPr="00C74756" w:rsidRDefault="00614087" w:rsidP="008C35ED">
            <w:pPr>
              <w:pStyle w:val="TAC"/>
              <w:spacing w:line="256" w:lineRule="auto"/>
              <w:jc w:val="left"/>
            </w:pPr>
            <w:r w:rsidRPr="00C74756">
              <w:t>NR HD-FDD, SSB SCS 15 kHz, data SCS 15 kHz, BW 10 MHz</w:t>
            </w:r>
          </w:p>
        </w:tc>
      </w:tr>
      <w:tr w:rsidR="00614087" w:rsidRPr="00C74756" w14:paraId="164BA510" w14:textId="77777777" w:rsidTr="008C35ED">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4A937711" w14:textId="77777777" w:rsidR="00614087" w:rsidRPr="00C74756" w:rsidRDefault="00614087" w:rsidP="008C35ED">
            <w:pPr>
              <w:pStyle w:val="TAN"/>
              <w:spacing w:line="256" w:lineRule="auto"/>
            </w:pPr>
            <w:r w:rsidRPr="00C74756">
              <w:t>Note:</w:t>
            </w:r>
            <w:r w:rsidRPr="00C74756">
              <w:tab/>
              <w:t xml:space="preserve">The UE is only required to be tested in one of the supported test configurations </w:t>
            </w:r>
          </w:p>
        </w:tc>
      </w:tr>
    </w:tbl>
    <w:p w14:paraId="6F082124" w14:textId="77777777" w:rsidR="00614087" w:rsidRPr="00C74756" w:rsidRDefault="00614087" w:rsidP="00614087"/>
    <w:p w14:paraId="25EC431D" w14:textId="77777777" w:rsidR="00614087" w:rsidRPr="00C74756" w:rsidRDefault="00614087" w:rsidP="00614087">
      <w:pPr>
        <w:pStyle w:val="TH"/>
      </w:pPr>
      <w:r w:rsidRPr="00C74756">
        <w:t xml:space="preserve">Table 16.4.1.1.4.1-2: Initial conditions for NR SA FR1 transmit timing </w:t>
      </w:r>
      <w:proofErr w:type="gramStart"/>
      <w:r w:rsidRPr="00C74756">
        <w:t>accuracy</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4087" w:rsidRPr="00C74756" w14:paraId="1CC9DA2F" w14:textId="77777777" w:rsidTr="008C35ED">
        <w:trPr>
          <w:jc w:val="center"/>
        </w:trPr>
        <w:tc>
          <w:tcPr>
            <w:tcW w:w="1701" w:type="dxa"/>
            <w:shd w:val="clear" w:color="auto" w:fill="auto"/>
          </w:tcPr>
          <w:p w14:paraId="73D76BB3" w14:textId="77777777" w:rsidR="00614087" w:rsidRPr="00C74756" w:rsidRDefault="00614087" w:rsidP="008C35ED">
            <w:pPr>
              <w:pStyle w:val="TAH"/>
              <w:keepNext w:val="0"/>
              <w:keepLines w:val="0"/>
            </w:pPr>
            <w:r w:rsidRPr="00C74756">
              <w:t>Parameter</w:t>
            </w:r>
          </w:p>
        </w:tc>
        <w:tc>
          <w:tcPr>
            <w:tcW w:w="3943" w:type="dxa"/>
            <w:gridSpan w:val="2"/>
            <w:shd w:val="clear" w:color="auto" w:fill="auto"/>
          </w:tcPr>
          <w:p w14:paraId="2A4BACC3" w14:textId="77777777" w:rsidR="00614087" w:rsidRPr="00C74756" w:rsidRDefault="00614087" w:rsidP="008C35ED">
            <w:pPr>
              <w:pStyle w:val="TAH"/>
              <w:keepNext w:val="0"/>
              <w:keepLines w:val="0"/>
            </w:pPr>
            <w:r w:rsidRPr="00C74756">
              <w:t>Value</w:t>
            </w:r>
          </w:p>
        </w:tc>
        <w:tc>
          <w:tcPr>
            <w:tcW w:w="3961" w:type="dxa"/>
          </w:tcPr>
          <w:p w14:paraId="342F7C8C" w14:textId="77777777" w:rsidR="00614087" w:rsidRPr="00C74756" w:rsidRDefault="00614087" w:rsidP="008C35ED">
            <w:pPr>
              <w:pStyle w:val="TAH"/>
              <w:keepNext w:val="0"/>
              <w:keepLines w:val="0"/>
            </w:pPr>
            <w:r w:rsidRPr="00C74756">
              <w:t>Comment</w:t>
            </w:r>
          </w:p>
        </w:tc>
      </w:tr>
      <w:tr w:rsidR="00614087" w:rsidRPr="00C74756" w14:paraId="51C394BB" w14:textId="77777777" w:rsidTr="008C35ED">
        <w:trPr>
          <w:jc w:val="center"/>
        </w:trPr>
        <w:tc>
          <w:tcPr>
            <w:tcW w:w="1701" w:type="dxa"/>
            <w:shd w:val="clear" w:color="auto" w:fill="auto"/>
          </w:tcPr>
          <w:p w14:paraId="06C3EFF4" w14:textId="77777777" w:rsidR="00614087" w:rsidRPr="00C74756" w:rsidRDefault="00614087" w:rsidP="008C35ED">
            <w:pPr>
              <w:pStyle w:val="TAL"/>
              <w:keepNext w:val="0"/>
              <w:keepLines w:val="0"/>
            </w:pPr>
            <w:r w:rsidRPr="00C74756">
              <w:t>Test environment</w:t>
            </w:r>
          </w:p>
        </w:tc>
        <w:tc>
          <w:tcPr>
            <w:tcW w:w="3943" w:type="dxa"/>
            <w:gridSpan w:val="2"/>
            <w:shd w:val="clear" w:color="auto" w:fill="auto"/>
          </w:tcPr>
          <w:p w14:paraId="25D923EE" w14:textId="77777777" w:rsidR="00614087" w:rsidRPr="00C74756" w:rsidRDefault="00614087" w:rsidP="008C35ED">
            <w:pPr>
              <w:pStyle w:val="TAL"/>
              <w:keepNext w:val="0"/>
              <w:keepLines w:val="0"/>
            </w:pPr>
            <w:r w:rsidRPr="00C74756">
              <w:t>NC</w:t>
            </w:r>
          </w:p>
        </w:tc>
        <w:tc>
          <w:tcPr>
            <w:tcW w:w="3961" w:type="dxa"/>
          </w:tcPr>
          <w:p w14:paraId="16443575" w14:textId="77777777" w:rsidR="00614087" w:rsidRPr="00C74756" w:rsidRDefault="00614087" w:rsidP="008C35ED">
            <w:pPr>
              <w:pStyle w:val="TAL"/>
              <w:keepNext w:val="0"/>
              <w:keepLines w:val="0"/>
            </w:pPr>
            <w:r w:rsidRPr="00C74756">
              <w:t>As specified in TS 38.508-1 [14] clause 4.1.</w:t>
            </w:r>
          </w:p>
        </w:tc>
      </w:tr>
      <w:tr w:rsidR="00614087" w:rsidRPr="00C74756" w14:paraId="050314C9" w14:textId="77777777" w:rsidTr="008C35ED">
        <w:trPr>
          <w:jc w:val="center"/>
        </w:trPr>
        <w:tc>
          <w:tcPr>
            <w:tcW w:w="1701" w:type="dxa"/>
            <w:shd w:val="clear" w:color="auto" w:fill="auto"/>
          </w:tcPr>
          <w:p w14:paraId="572DB1DC" w14:textId="77777777" w:rsidR="00614087" w:rsidRPr="00C74756" w:rsidRDefault="00614087" w:rsidP="008C35ED">
            <w:pPr>
              <w:pStyle w:val="TAL"/>
              <w:keepNext w:val="0"/>
              <w:keepLines w:val="0"/>
            </w:pPr>
            <w:r w:rsidRPr="00C74756">
              <w:t>Test frequencies</w:t>
            </w:r>
          </w:p>
        </w:tc>
        <w:tc>
          <w:tcPr>
            <w:tcW w:w="7904" w:type="dxa"/>
            <w:gridSpan w:val="3"/>
            <w:shd w:val="clear" w:color="auto" w:fill="auto"/>
          </w:tcPr>
          <w:p w14:paraId="0F0D1C4B" w14:textId="77777777" w:rsidR="00614087" w:rsidRPr="00C74756" w:rsidRDefault="00614087" w:rsidP="008C35ED">
            <w:pPr>
              <w:pStyle w:val="TAL"/>
              <w:keepNext w:val="0"/>
              <w:keepLines w:val="0"/>
            </w:pPr>
            <w:r w:rsidRPr="00C74756">
              <w:t>As specified in Annex E, Table E.4-1 and TS 38.508-1 [14] clause 4.3.1.</w:t>
            </w:r>
          </w:p>
        </w:tc>
      </w:tr>
      <w:tr w:rsidR="00614087" w:rsidRPr="00C74756" w14:paraId="588F1DB8" w14:textId="77777777" w:rsidTr="008C35ED">
        <w:trPr>
          <w:jc w:val="center"/>
        </w:trPr>
        <w:tc>
          <w:tcPr>
            <w:tcW w:w="1701" w:type="dxa"/>
            <w:shd w:val="clear" w:color="auto" w:fill="auto"/>
          </w:tcPr>
          <w:p w14:paraId="62410496" w14:textId="77777777" w:rsidR="00614087" w:rsidRPr="00C74756" w:rsidRDefault="00614087" w:rsidP="008C35ED">
            <w:pPr>
              <w:pStyle w:val="TAL"/>
              <w:keepNext w:val="0"/>
              <w:keepLines w:val="0"/>
            </w:pPr>
            <w:r w:rsidRPr="00C74756">
              <w:t>Channel bandwidth</w:t>
            </w:r>
          </w:p>
        </w:tc>
        <w:tc>
          <w:tcPr>
            <w:tcW w:w="7904" w:type="dxa"/>
            <w:gridSpan w:val="3"/>
            <w:shd w:val="clear" w:color="auto" w:fill="auto"/>
          </w:tcPr>
          <w:p w14:paraId="7359D6B7" w14:textId="77777777" w:rsidR="00614087" w:rsidRPr="00C74756" w:rsidRDefault="00614087" w:rsidP="008C35ED">
            <w:pPr>
              <w:pStyle w:val="TAL"/>
              <w:keepNext w:val="0"/>
              <w:keepLines w:val="0"/>
            </w:pPr>
            <w:r w:rsidRPr="00C74756">
              <w:t>As specified by the test configuration selected from Table 16.3.2.3.1.4.1-1.</w:t>
            </w:r>
          </w:p>
        </w:tc>
      </w:tr>
      <w:tr w:rsidR="00614087" w:rsidRPr="00C74756" w14:paraId="221105BC" w14:textId="77777777" w:rsidTr="008C35ED">
        <w:trPr>
          <w:jc w:val="center"/>
        </w:trPr>
        <w:tc>
          <w:tcPr>
            <w:tcW w:w="1701" w:type="dxa"/>
            <w:shd w:val="clear" w:color="auto" w:fill="auto"/>
          </w:tcPr>
          <w:p w14:paraId="057403A0" w14:textId="77777777" w:rsidR="00614087" w:rsidRPr="00C74756" w:rsidRDefault="00614087" w:rsidP="008C35ED">
            <w:pPr>
              <w:pStyle w:val="TAL"/>
              <w:keepNext w:val="0"/>
              <w:keepLines w:val="0"/>
            </w:pPr>
            <w:r w:rsidRPr="00C74756">
              <w:t>Propagation conditions</w:t>
            </w:r>
          </w:p>
        </w:tc>
        <w:tc>
          <w:tcPr>
            <w:tcW w:w="3943" w:type="dxa"/>
            <w:gridSpan w:val="2"/>
            <w:shd w:val="clear" w:color="auto" w:fill="auto"/>
          </w:tcPr>
          <w:p w14:paraId="4EBBB431" w14:textId="77777777" w:rsidR="00614087" w:rsidRPr="00C74756" w:rsidRDefault="00614087" w:rsidP="008C35ED">
            <w:pPr>
              <w:pStyle w:val="TAL"/>
              <w:keepNext w:val="0"/>
              <w:keepLines w:val="0"/>
            </w:pPr>
            <w:r w:rsidRPr="00C74756">
              <w:t>AWGN</w:t>
            </w:r>
          </w:p>
        </w:tc>
        <w:tc>
          <w:tcPr>
            <w:tcW w:w="3961" w:type="dxa"/>
          </w:tcPr>
          <w:p w14:paraId="11FC95F1" w14:textId="77777777" w:rsidR="00614087" w:rsidRPr="00C74756" w:rsidRDefault="00614087" w:rsidP="008C35ED">
            <w:pPr>
              <w:pStyle w:val="TAL"/>
              <w:keepNext w:val="0"/>
              <w:keepLines w:val="0"/>
            </w:pPr>
            <w:r w:rsidRPr="00C74756">
              <w:t>As specified in Annex C.2.2.</w:t>
            </w:r>
          </w:p>
        </w:tc>
      </w:tr>
      <w:tr w:rsidR="00614087" w:rsidRPr="00C74756" w14:paraId="050C5E41" w14:textId="77777777" w:rsidTr="008C35ED">
        <w:trPr>
          <w:jc w:val="center"/>
        </w:trPr>
        <w:tc>
          <w:tcPr>
            <w:tcW w:w="1701" w:type="dxa"/>
            <w:vMerge w:val="restart"/>
            <w:shd w:val="clear" w:color="auto" w:fill="auto"/>
          </w:tcPr>
          <w:p w14:paraId="0215C635" w14:textId="77777777" w:rsidR="00614087" w:rsidRPr="00C74756" w:rsidRDefault="00614087" w:rsidP="008C35ED">
            <w:pPr>
              <w:pStyle w:val="TAL"/>
              <w:keepNext w:val="0"/>
              <w:keepLines w:val="0"/>
            </w:pPr>
            <w:r w:rsidRPr="00C74756">
              <w:t>Connection Diagram</w:t>
            </w:r>
          </w:p>
        </w:tc>
        <w:tc>
          <w:tcPr>
            <w:tcW w:w="1134" w:type="dxa"/>
            <w:shd w:val="clear" w:color="auto" w:fill="auto"/>
          </w:tcPr>
          <w:p w14:paraId="1861889E" w14:textId="77777777" w:rsidR="00614087" w:rsidRPr="00C74756" w:rsidRDefault="00614087" w:rsidP="008C35ED">
            <w:pPr>
              <w:pStyle w:val="TAL"/>
              <w:keepNext w:val="0"/>
              <w:keepLines w:val="0"/>
            </w:pPr>
            <w:r w:rsidRPr="00C74756">
              <w:t>TE Part</w:t>
            </w:r>
          </w:p>
        </w:tc>
        <w:tc>
          <w:tcPr>
            <w:tcW w:w="2809" w:type="dxa"/>
            <w:shd w:val="clear" w:color="auto" w:fill="auto"/>
          </w:tcPr>
          <w:p w14:paraId="70C2D310" w14:textId="77777777" w:rsidR="00614087" w:rsidRPr="00C74756" w:rsidRDefault="00614087" w:rsidP="008C35ED">
            <w:pPr>
              <w:pStyle w:val="TAL"/>
              <w:keepNext w:val="0"/>
              <w:keepLines w:val="0"/>
            </w:pPr>
            <w:r w:rsidRPr="00C74756">
              <w:t>A.3.1.8.1</w:t>
            </w:r>
          </w:p>
        </w:tc>
        <w:tc>
          <w:tcPr>
            <w:tcW w:w="3961" w:type="dxa"/>
            <w:vMerge w:val="restart"/>
          </w:tcPr>
          <w:p w14:paraId="7D281075" w14:textId="77777777" w:rsidR="00614087" w:rsidRPr="00C74756" w:rsidRDefault="00614087" w:rsidP="008C35ED">
            <w:pPr>
              <w:pStyle w:val="TAL"/>
              <w:keepNext w:val="0"/>
              <w:keepLines w:val="0"/>
            </w:pPr>
            <w:r w:rsidRPr="00C74756">
              <w:t>As specified in TS 38.508-1 [14] Annex A.</w:t>
            </w:r>
          </w:p>
        </w:tc>
      </w:tr>
      <w:tr w:rsidR="00614087" w:rsidRPr="00C74756" w14:paraId="4F254605" w14:textId="77777777" w:rsidTr="008C35ED">
        <w:trPr>
          <w:jc w:val="center"/>
        </w:trPr>
        <w:tc>
          <w:tcPr>
            <w:tcW w:w="1701" w:type="dxa"/>
            <w:vMerge/>
            <w:shd w:val="clear" w:color="auto" w:fill="auto"/>
          </w:tcPr>
          <w:p w14:paraId="46889FEE" w14:textId="77777777" w:rsidR="00614087" w:rsidRPr="00C74756" w:rsidRDefault="00614087" w:rsidP="008C35ED">
            <w:pPr>
              <w:pStyle w:val="TAL"/>
              <w:keepNext w:val="0"/>
              <w:keepLines w:val="0"/>
            </w:pPr>
          </w:p>
        </w:tc>
        <w:tc>
          <w:tcPr>
            <w:tcW w:w="1134" w:type="dxa"/>
            <w:shd w:val="clear" w:color="auto" w:fill="auto"/>
          </w:tcPr>
          <w:p w14:paraId="026C4FC5" w14:textId="77777777" w:rsidR="00614087" w:rsidRPr="00C74756" w:rsidRDefault="00614087" w:rsidP="008C35ED">
            <w:pPr>
              <w:pStyle w:val="TAL"/>
              <w:keepNext w:val="0"/>
              <w:keepLines w:val="0"/>
            </w:pPr>
            <w:r w:rsidRPr="00C74756">
              <w:t>DUT Part</w:t>
            </w:r>
          </w:p>
        </w:tc>
        <w:tc>
          <w:tcPr>
            <w:tcW w:w="2809" w:type="dxa"/>
            <w:shd w:val="clear" w:color="auto" w:fill="auto"/>
          </w:tcPr>
          <w:p w14:paraId="103CF809" w14:textId="77777777" w:rsidR="00614087" w:rsidRPr="00C74756" w:rsidRDefault="00614087" w:rsidP="008C35ED">
            <w:pPr>
              <w:pStyle w:val="TAL"/>
              <w:keepNext w:val="0"/>
              <w:keepLines w:val="0"/>
            </w:pPr>
            <w:r w:rsidRPr="00C74756">
              <w:t>A.3.2.2.1</w:t>
            </w:r>
          </w:p>
        </w:tc>
        <w:tc>
          <w:tcPr>
            <w:tcW w:w="3961" w:type="dxa"/>
            <w:vMerge/>
          </w:tcPr>
          <w:p w14:paraId="0E041EFB" w14:textId="77777777" w:rsidR="00614087" w:rsidRPr="00C74756" w:rsidRDefault="00614087" w:rsidP="008C35ED">
            <w:pPr>
              <w:pStyle w:val="TAL"/>
              <w:keepNext w:val="0"/>
              <w:keepLines w:val="0"/>
            </w:pPr>
          </w:p>
        </w:tc>
      </w:tr>
      <w:tr w:rsidR="00614087" w:rsidRPr="00C74756" w14:paraId="07206452" w14:textId="77777777" w:rsidTr="008C35ED">
        <w:trPr>
          <w:jc w:val="center"/>
        </w:trPr>
        <w:tc>
          <w:tcPr>
            <w:tcW w:w="1701" w:type="dxa"/>
            <w:shd w:val="clear" w:color="auto" w:fill="auto"/>
          </w:tcPr>
          <w:p w14:paraId="63FC088D" w14:textId="77777777" w:rsidR="00614087" w:rsidRPr="00C74756" w:rsidRDefault="00614087" w:rsidP="008C35ED">
            <w:pPr>
              <w:pStyle w:val="TAL"/>
              <w:keepNext w:val="0"/>
              <w:keepLines w:val="0"/>
            </w:pPr>
            <w:r w:rsidRPr="00C74756">
              <w:t>Exceptions to connection diagram</w:t>
            </w:r>
          </w:p>
        </w:tc>
        <w:tc>
          <w:tcPr>
            <w:tcW w:w="3943" w:type="dxa"/>
            <w:gridSpan w:val="2"/>
            <w:shd w:val="clear" w:color="auto" w:fill="auto"/>
          </w:tcPr>
          <w:p w14:paraId="56E10826" w14:textId="77777777" w:rsidR="00614087" w:rsidRPr="00C74756" w:rsidRDefault="00614087" w:rsidP="008C35ED">
            <w:pPr>
              <w:pStyle w:val="TAL"/>
              <w:keepNext w:val="0"/>
              <w:keepLines w:val="0"/>
            </w:pPr>
          </w:p>
        </w:tc>
        <w:tc>
          <w:tcPr>
            <w:tcW w:w="3961" w:type="dxa"/>
          </w:tcPr>
          <w:p w14:paraId="12028E79" w14:textId="77777777" w:rsidR="00614087" w:rsidRPr="00C74756" w:rsidRDefault="00614087" w:rsidP="008C35ED">
            <w:pPr>
              <w:pStyle w:val="TAL"/>
              <w:keepNext w:val="0"/>
              <w:keepLines w:val="0"/>
            </w:pPr>
          </w:p>
        </w:tc>
      </w:tr>
    </w:tbl>
    <w:p w14:paraId="00B53F49" w14:textId="77777777" w:rsidR="00614087" w:rsidRPr="00C74756" w:rsidRDefault="00614087" w:rsidP="00614087"/>
    <w:p w14:paraId="44498E6A" w14:textId="77777777" w:rsidR="00614087" w:rsidRPr="00C74756" w:rsidRDefault="00614087" w:rsidP="00614087">
      <w:pPr>
        <w:pStyle w:val="H6"/>
      </w:pPr>
      <w:r w:rsidRPr="00C74756">
        <w:t>16.4.1.1.4.2</w:t>
      </w:r>
      <w:r w:rsidRPr="00C74756">
        <w:tab/>
        <w:t>Test procedure</w:t>
      </w:r>
    </w:p>
    <w:p w14:paraId="54E94981" w14:textId="77777777" w:rsidR="00614087" w:rsidRPr="00C74756" w:rsidRDefault="00614087" w:rsidP="00614087">
      <w:r w:rsidRPr="00C74756">
        <w:t xml:space="preserve">Same as the test procedure given in </w:t>
      </w:r>
      <w:r w:rsidRPr="00C74756">
        <w:rPr>
          <w:lang w:eastAsia="zh-CN"/>
        </w:rPr>
        <w:t>clause</w:t>
      </w:r>
      <w:r w:rsidRPr="00C74756">
        <w:t xml:space="preserve"> 6.4.1.1.4.2</w:t>
      </w:r>
      <w:r w:rsidRPr="00C74756">
        <w:rPr>
          <w:lang w:eastAsia="zh-CN"/>
        </w:rPr>
        <w:t>.</w:t>
      </w:r>
    </w:p>
    <w:p w14:paraId="14B5CCBB" w14:textId="77777777" w:rsidR="00614087" w:rsidRPr="00C74756" w:rsidRDefault="00614087" w:rsidP="00614087">
      <w:pPr>
        <w:pStyle w:val="H6"/>
      </w:pPr>
      <w:r w:rsidRPr="00C74756">
        <w:t>16.4.1.1.4.3</w:t>
      </w:r>
      <w:r w:rsidRPr="00C74756">
        <w:tab/>
        <w:t>Message contents</w:t>
      </w:r>
    </w:p>
    <w:p w14:paraId="1D7BE6DF" w14:textId="77777777" w:rsidR="00614087" w:rsidRPr="00C74756" w:rsidRDefault="00614087" w:rsidP="00614087">
      <w:r w:rsidRPr="00C74756">
        <w:t xml:space="preserve">Same as the message contents given in </w:t>
      </w:r>
      <w:r w:rsidRPr="00C74756">
        <w:rPr>
          <w:lang w:eastAsia="zh-CN"/>
        </w:rPr>
        <w:t>clause</w:t>
      </w:r>
      <w:r w:rsidRPr="00C74756">
        <w:t xml:space="preserve"> 6.4.1.1.4.3</w:t>
      </w:r>
      <w:r w:rsidRPr="00C74756">
        <w:rPr>
          <w:lang w:eastAsia="zh-CN"/>
        </w:rPr>
        <w:t>.</w:t>
      </w:r>
    </w:p>
    <w:p w14:paraId="3554B0AF" w14:textId="77777777" w:rsidR="00614087" w:rsidRPr="00C74756" w:rsidRDefault="00614087" w:rsidP="00614087">
      <w:pPr>
        <w:pStyle w:val="H6"/>
      </w:pPr>
      <w:r w:rsidRPr="00C74756">
        <w:t>16.4.1.1.5</w:t>
      </w:r>
      <w:r w:rsidRPr="00C74756">
        <w:tab/>
        <w:t>Test Requirements</w:t>
      </w:r>
    </w:p>
    <w:p w14:paraId="0D0B01D8" w14:textId="77777777" w:rsidR="00614087" w:rsidRPr="00C74756" w:rsidRDefault="00614087" w:rsidP="00614087">
      <w:pPr>
        <w:rPr>
          <w:lang w:eastAsia="zh-CN"/>
        </w:rPr>
      </w:pPr>
      <w:r w:rsidRPr="00C74756">
        <w:t xml:space="preserve">Same as the </w:t>
      </w:r>
      <w:r w:rsidRPr="00C74756">
        <w:rPr>
          <w:lang w:eastAsia="zh-CN"/>
        </w:rPr>
        <w:t>t</w:t>
      </w:r>
      <w:r w:rsidRPr="00C74756">
        <w:t xml:space="preserve">est Requirements given in </w:t>
      </w:r>
      <w:r w:rsidRPr="00C74756">
        <w:rPr>
          <w:lang w:eastAsia="zh-CN"/>
        </w:rPr>
        <w:t>clause</w:t>
      </w:r>
      <w:r w:rsidRPr="00C74756">
        <w:t xml:space="preserve"> 6.4.1.1.5 with following exceptions</w:t>
      </w:r>
      <w:r w:rsidRPr="00C74756">
        <w:rPr>
          <w:lang w:eastAsia="zh-CN"/>
        </w:rPr>
        <w:t>:</w:t>
      </w:r>
    </w:p>
    <w:p w14:paraId="7A526DE4" w14:textId="77777777" w:rsidR="00614087" w:rsidRPr="00C74756" w:rsidRDefault="00614087" w:rsidP="00614087">
      <w:pPr>
        <w:pStyle w:val="B1"/>
        <w:rPr>
          <w:lang w:eastAsia="zh-CN"/>
        </w:rPr>
      </w:pPr>
      <w:r w:rsidRPr="00C74756">
        <w:rPr>
          <w:lang w:eastAsia="zh-CN"/>
        </w:rPr>
        <w:lastRenderedPageBreak/>
        <w:t>-</w:t>
      </w:r>
      <w:r w:rsidRPr="00C74756">
        <w:rPr>
          <w:lang w:eastAsia="zh-CN"/>
        </w:rPr>
        <w:tab/>
      </w:r>
      <w:r w:rsidRPr="00C74756">
        <w:t>Table 6.4.1.1.5-1 is replaced by Table 16.4.1.1.5-1.</w:t>
      </w:r>
    </w:p>
    <w:p w14:paraId="474ECD65" w14:textId="77777777" w:rsidR="00614087" w:rsidRPr="00C74756" w:rsidRDefault="00614087" w:rsidP="00614087">
      <w:pPr>
        <w:pStyle w:val="TH"/>
        <w:rPr>
          <w:b w:val="0"/>
        </w:rPr>
      </w:pPr>
      <w:r w:rsidRPr="00C74756">
        <w:t xml:space="preserve">Table 16.4.1.1.5-1: Cell Specific Test Parameters for UL Transmit Timing </w:t>
      </w:r>
      <w:proofErr w:type="gramStart"/>
      <w:r w:rsidRPr="00C74756">
        <w:t>test</w:t>
      </w:r>
      <w:proofErr w:type="gramEnd"/>
    </w:p>
    <w:tbl>
      <w:tblPr>
        <w:tblStyle w:val="TableGrid15"/>
        <w:tblW w:w="5000" w:type="pct"/>
        <w:jc w:val="center"/>
        <w:tblLook w:val="04A0" w:firstRow="1" w:lastRow="0" w:firstColumn="1" w:lastColumn="0" w:noHBand="0" w:noVBand="1"/>
      </w:tblPr>
      <w:tblGrid>
        <w:gridCol w:w="4250"/>
        <w:gridCol w:w="1458"/>
        <w:gridCol w:w="922"/>
        <w:gridCol w:w="1562"/>
        <w:gridCol w:w="8"/>
        <w:gridCol w:w="6"/>
        <w:gridCol w:w="1423"/>
      </w:tblGrid>
      <w:tr w:rsidR="00614087" w:rsidRPr="00C74756" w14:paraId="73148055" w14:textId="77777777" w:rsidTr="008C35ED">
        <w:trPr>
          <w:trHeight w:val="187"/>
          <w:jc w:val="center"/>
        </w:trPr>
        <w:tc>
          <w:tcPr>
            <w:tcW w:w="2207" w:type="pct"/>
            <w:tcBorders>
              <w:top w:val="single" w:sz="4" w:space="0" w:color="auto"/>
              <w:left w:val="single" w:sz="4" w:space="0" w:color="auto"/>
              <w:bottom w:val="single" w:sz="4" w:space="0" w:color="auto"/>
              <w:right w:val="single" w:sz="4" w:space="0" w:color="auto"/>
            </w:tcBorders>
            <w:vAlign w:val="center"/>
            <w:hideMark/>
          </w:tcPr>
          <w:p w14:paraId="352A886A" w14:textId="77777777" w:rsidR="00614087" w:rsidRPr="00C74756" w:rsidRDefault="00614087" w:rsidP="008C35ED">
            <w:pPr>
              <w:pStyle w:val="TAH"/>
              <w:rPr>
                <w:rFonts w:eastAsia="Calibri"/>
              </w:rPr>
            </w:pPr>
            <w:r w:rsidRPr="00C74756">
              <w:t>Parameter</w:t>
            </w:r>
          </w:p>
        </w:tc>
        <w:tc>
          <w:tcPr>
            <w:tcW w:w="757" w:type="pct"/>
            <w:tcBorders>
              <w:top w:val="single" w:sz="4" w:space="0" w:color="auto"/>
              <w:left w:val="single" w:sz="4" w:space="0" w:color="auto"/>
              <w:bottom w:val="single" w:sz="4" w:space="0" w:color="auto"/>
              <w:right w:val="single" w:sz="4" w:space="0" w:color="auto"/>
            </w:tcBorders>
            <w:vAlign w:val="center"/>
            <w:hideMark/>
          </w:tcPr>
          <w:p w14:paraId="3BC0137D" w14:textId="77777777" w:rsidR="00614087" w:rsidRPr="00C74756" w:rsidRDefault="00614087" w:rsidP="008C35ED">
            <w:pPr>
              <w:pStyle w:val="TAH"/>
            </w:pPr>
            <w:r w:rsidRPr="00C74756">
              <w:t>Unit</w:t>
            </w:r>
          </w:p>
        </w:tc>
        <w:tc>
          <w:tcPr>
            <w:tcW w:w="479" w:type="pct"/>
            <w:tcBorders>
              <w:top w:val="single" w:sz="4" w:space="0" w:color="auto"/>
              <w:left w:val="single" w:sz="4" w:space="0" w:color="auto"/>
              <w:bottom w:val="single" w:sz="4" w:space="0" w:color="auto"/>
              <w:right w:val="single" w:sz="4" w:space="0" w:color="auto"/>
            </w:tcBorders>
            <w:vAlign w:val="center"/>
            <w:hideMark/>
          </w:tcPr>
          <w:p w14:paraId="52B8791A" w14:textId="77777777" w:rsidR="00614087" w:rsidRPr="00C74756" w:rsidRDefault="00614087" w:rsidP="008C35ED">
            <w:pPr>
              <w:pStyle w:val="TAH"/>
            </w:pPr>
            <w:r w:rsidRPr="00C74756">
              <w:t>Config</w:t>
            </w:r>
          </w:p>
        </w:tc>
        <w:tc>
          <w:tcPr>
            <w:tcW w:w="815" w:type="pct"/>
            <w:gridSpan w:val="2"/>
            <w:tcBorders>
              <w:top w:val="single" w:sz="4" w:space="0" w:color="auto"/>
              <w:left w:val="single" w:sz="4" w:space="0" w:color="auto"/>
              <w:bottom w:val="single" w:sz="4" w:space="0" w:color="auto"/>
              <w:right w:val="single" w:sz="4" w:space="0" w:color="auto"/>
            </w:tcBorders>
            <w:vAlign w:val="center"/>
            <w:hideMark/>
          </w:tcPr>
          <w:p w14:paraId="0A0ABA5B" w14:textId="77777777" w:rsidR="00614087" w:rsidRPr="00C74756" w:rsidRDefault="00614087" w:rsidP="008C35ED">
            <w:pPr>
              <w:pStyle w:val="TAH"/>
            </w:pPr>
            <w:r w:rsidRPr="00C74756">
              <w:t>Test1</w:t>
            </w:r>
          </w:p>
        </w:tc>
        <w:tc>
          <w:tcPr>
            <w:tcW w:w="742" w:type="pct"/>
            <w:gridSpan w:val="2"/>
            <w:tcBorders>
              <w:top w:val="single" w:sz="4" w:space="0" w:color="auto"/>
              <w:left w:val="single" w:sz="4" w:space="0" w:color="auto"/>
              <w:bottom w:val="single" w:sz="4" w:space="0" w:color="auto"/>
              <w:right w:val="single" w:sz="4" w:space="0" w:color="auto"/>
            </w:tcBorders>
            <w:vAlign w:val="center"/>
            <w:hideMark/>
          </w:tcPr>
          <w:p w14:paraId="589BFBB7" w14:textId="77777777" w:rsidR="00614087" w:rsidRPr="00C74756" w:rsidRDefault="00614087" w:rsidP="008C35ED">
            <w:pPr>
              <w:pStyle w:val="TAH"/>
            </w:pPr>
            <w:r w:rsidRPr="00C74756">
              <w:t>Test2</w:t>
            </w:r>
          </w:p>
        </w:tc>
      </w:tr>
      <w:tr w:rsidR="00614087" w:rsidRPr="00C74756" w14:paraId="0A96A709" w14:textId="77777777" w:rsidTr="008C35ED">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748C2972" w14:textId="77777777" w:rsidR="00614087" w:rsidRPr="00C74756" w:rsidRDefault="00614087" w:rsidP="008C35ED">
            <w:pPr>
              <w:pStyle w:val="TAL"/>
            </w:pPr>
            <w:r w:rsidRPr="00C74756">
              <w:t>SSB ARFCN</w:t>
            </w:r>
          </w:p>
        </w:tc>
        <w:tc>
          <w:tcPr>
            <w:tcW w:w="757" w:type="pct"/>
            <w:tcBorders>
              <w:top w:val="single" w:sz="4" w:space="0" w:color="auto"/>
              <w:left w:val="single" w:sz="4" w:space="0" w:color="auto"/>
              <w:bottom w:val="single" w:sz="4" w:space="0" w:color="auto"/>
              <w:right w:val="single" w:sz="4" w:space="0" w:color="auto"/>
            </w:tcBorders>
          </w:tcPr>
          <w:p w14:paraId="401F0242" w14:textId="77777777" w:rsidR="00614087" w:rsidRPr="00C74756" w:rsidRDefault="00614087" w:rsidP="008C35ED">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00A683F5" w14:textId="77777777" w:rsidR="00614087" w:rsidRPr="00C74756" w:rsidRDefault="00614087" w:rsidP="008C35ED">
            <w:pPr>
              <w:pStyle w:val="TAC"/>
            </w:pPr>
            <w:r w:rsidRPr="00C74756">
              <w:t>1,2,3</w:t>
            </w:r>
          </w:p>
        </w:tc>
        <w:tc>
          <w:tcPr>
            <w:tcW w:w="815" w:type="pct"/>
            <w:gridSpan w:val="2"/>
            <w:tcBorders>
              <w:top w:val="single" w:sz="4" w:space="0" w:color="auto"/>
              <w:left w:val="single" w:sz="4" w:space="0" w:color="auto"/>
              <w:bottom w:val="single" w:sz="4" w:space="0" w:color="auto"/>
              <w:right w:val="single" w:sz="4" w:space="0" w:color="auto"/>
            </w:tcBorders>
            <w:hideMark/>
          </w:tcPr>
          <w:p w14:paraId="0F2109A6" w14:textId="77777777" w:rsidR="00614087" w:rsidRPr="00C74756" w:rsidRDefault="00614087" w:rsidP="008C35ED">
            <w:pPr>
              <w:pStyle w:val="TAC"/>
            </w:pPr>
            <w:r w:rsidRPr="00C74756">
              <w:rPr>
                <w:rFonts w:cs="Arial"/>
                <w:szCs w:val="18"/>
              </w:rPr>
              <w:t>Freq1</w:t>
            </w:r>
          </w:p>
        </w:tc>
        <w:tc>
          <w:tcPr>
            <w:tcW w:w="742" w:type="pct"/>
            <w:gridSpan w:val="2"/>
            <w:tcBorders>
              <w:top w:val="single" w:sz="4" w:space="0" w:color="auto"/>
              <w:left w:val="single" w:sz="4" w:space="0" w:color="auto"/>
              <w:bottom w:val="single" w:sz="4" w:space="0" w:color="auto"/>
              <w:right w:val="single" w:sz="4" w:space="0" w:color="auto"/>
            </w:tcBorders>
            <w:hideMark/>
          </w:tcPr>
          <w:p w14:paraId="017BEF44" w14:textId="77777777" w:rsidR="00614087" w:rsidRPr="00C74756" w:rsidRDefault="00614087" w:rsidP="008C35ED">
            <w:pPr>
              <w:pStyle w:val="TAC"/>
            </w:pPr>
            <w:r w:rsidRPr="00C74756">
              <w:rPr>
                <w:rFonts w:cs="Arial"/>
                <w:szCs w:val="18"/>
              </w:rPr>
              <w:t>Freq1</w:t>
            </w:r>
          </w:p>
        </w:tc>
      </w:tr>
      <w:tr w:rsidR="00614087" w:rsidRPr="00C74756" w14:paraId="50DA1760" w14:textId="77777777" w:rsidTr="008C35ED">
        <w:trPr>
          <w:trHeight w:val="187"/>
          <w:jc w:val="center"/>
        </w:trPr>
        <w:tc>
          <w:tcPr>
            <w:tcW w:w="2207" w:type="pct"/>
            <w:tcBorders>
              <w:top w:val="single" w:sz="4" w:space="0" w:color="auto"/>
              <w:left w:val="single" w:sz="4" w:space="0" w:color="auto"/>
              <w:bottom w:val="nil"/>
              <w:right w:val="single" w:sz="4" w:space="0" w:color="auto"/>
            </w:tcBorders>
            <w:hideMark/>
          </w:tcPr>
          <w:p w14:paraId="5092BD41" w14:textId="77777777" w:rsidR="00614087" w:rsidRPr="00C74756" w:rsidRDefault="00614087" w:rsidP="008C35ED">
            <w:pPr>
              <w:pStyle w:val="TAL"/>
            </w:pPr>
            <w:r w:rsidRPr="00C74756">
              <w:t>TDD configuration</w:t>
            </w:r>
          </w:p>
        </w:tc>
        <w:tc>
          <w:tcPr>
            <w:tcW w:w="757" w:type="pct"/>
            <w:vMerge w:val="restart"/>
            <w:tcBorders>
              <w:top w:val="single" w:sz="4" w:space="0" w:color="auto"/>
              <w:left w:val="single" w:sz="4" w:space="0" w:color="auto"/>
              <w:right w:val="single" w:sz="4" w:space="0" w:color="auto"/>
            </w:tcBorders>
          </w:tcPr>
          <w:p w14:paraId="28733E0E" w14:textId="77777777" w:rsidR="00614087" w:rsidRPr="00C74756" w:rsidRDefault="00614087" w:rsidP="008C35ED">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682077F3" w14:textId="77777777" w:rsidR="00614087" w:rsidRPr="00C74756" w:rsidRDefault="00614087" w:rsidP="008C35ED">
            <w:pPr>
              <w:pStyle w:val="TAC"/>
            </w:pPr>
            <w:r w:rsidRPr="00C74756">
              <w:t>1,4</w:t>
            </w:r>
          </w:p>
        </w:tc>
        <w:tc>
          <w:tcPr>
            <w:tcW w:w="1557" w:type="pct"/>
            <w:gridSpan w:val="4"/>
            <w:tcBorders>
              <w:top w:val="single" w:sz="4" w:space="0" w:color="auto"/>
              <w:left w:val="single" w:sz="4" w:space="0" w:color="auto"/>
              <w:bottom w:val="single" w:sz="4" w:space="0" w:color="auto"/>
              <w:right w:val="single" w:sz="4" w:space="0" w:color="auto"/>
            </w:tcBorders>
            <w:hideMark/>
          </w:tcPr>
          <w:p w14:paraId="40A68F73" w14:textId="77777777" w:rsidR="00614087" w:rsidRPr="00C74756" w:rsidRDefault="00614087" w:rsidP="008C35ED">
            <w:pPr>
              <w:pStyle w:val="TAC"/>
            </w:pPr>
            <w:r w:rsidRPr="00C74756">
              <w:t>Not Applicable</w:t>
            </w:r>
          </w:p>
        </w:tc>
      </w:tr>
      <w:tr w:rsidR="00614087" w:rsidRPr="00C74756" w14:paraId="059F73DA" w14:textId="77777777" w:rsidTr="008C35ED">
        <w:trPr>
          <w:trHeight w:val="187"/>
          <w:jc w:val="center"/>
        </w:trPr>
        <w:tc>
          <w:tcPr>
            <w:tcW w:w="2207" w:type="pct"/>
            <w:tcBorders>
              <w:top w:val="nil"/>
              <w:left w:val="single" w:sz="4" w:space="0" w:color="auto"/>
              <w:bottom w:val="nil"/>
              <w:right w:val="single" w:sz="4" w:space="0" w:color="auto"/>
            </w:tcBorders>
            <w:hideMark/>
          </w:tcPr>
          <w:p w14:paraId="59BFAD98" w14:textId="77777777" w:rsidR="00614087" w:rsidRPr="00C74756" w:rsidRDefault="00614087" w:rsidP="008C35ED">
            <w:pPr>
              <w:pStyle w:val="TAL"/>
            </w:pPr>
          </w:p>
        </w:tc>
        <w:tc>
          <w:tcPr>
            <w:tcW w:w="757" w:type="pct"/>
            <w:vMerge/>
            <w:tcBorders>
              <w:left w:val="single" w:sz="4" w:space="0" w:color="auto"/>
              <w:right w:val="single" w:sz="4" w:space="0" w:color="auto"/>
            </w:tcBorders>
            <w:hideMark/>
          </w:tcPr>
          <w:p w14:paraId="29737364" w14:textId="77777777" w:rsidR="00614087" w:rsidRPr="00C74756" w:rsidRDefault="00614087" w:rsidP="008C35ED">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14:paraId="4D1E8EA1" w14:textId="77777777" w:rsidR="00614087" w:rsidRPr="00C74756" w:rsidRDefault="00614087" w:rsidP="008C35ED">
            <w:pPr>
              <w:pStyle w:val="TAC"/>
            </w:pPr>
            <w:r w:rsidRPr="00C74756">
              <w:t>2</w:t>
            </w:r>
          </w:p>
        </w:tc>
        <w:tc>
          <w:tcPr>
            <w:tcW w:w="1557" w:type="pct"/>
            <w:gridSpan w:val="4"/>
            <w:tcBorders>
              <w:top w:val="single" w:sz="4" w:space="0" w:color="auto"/>
              <w:left w:val="single" w:sz="4" w:space="0" w:color="auto"/>
              <w:bottom w:val="single" w:sz="4" w:space="0" w:color="auto"/>
              <w:right w:val="single" w:sz="4" w:space="0" w:color="auto"/>
            </w:tcBorders>
            <w:hideMark/>
          </w:tcPr>
          <w:p w14:paraId="2852A562" w14:textId="77777777" w:rsidR="00614087" w:rsidRPr="00C74756" w:rsidRDefault="00614087" w:rsidP="008C35ED">
            <w:pPr>
              <w:pStyle w:val="TAC"/>
            </w:pPr>
            <w:r w:rsidRPr="00C74756">
              <w:t>TDDConf.1.1</w:t>
            </w:r>
          </w:p>
        </w:tc>
      </w:tr>
      <w:tr w:rsidR="00614087" w:rsidRPr="00C74756" w14:paraId="36924BDA" w14:textId="77777777" w:rsidTr="008C35ED">
        <w:trPr>
          <w:trHeight w:val="187"/>
          <w:jc w:val="center"/>
        </w:trPr>
        <w:tc>
          <w:tcPr>
            <w:tcW w:w="2207" w:type="pct"/>
            <w:tcBorders>
              <w:top w:val="nil"/>
              <w:left w:val="single" w:sz="4" w:space="0" w:color="auto"/>
              <w:right w:val="single" w:sz="4" w:space="0" w:color="auto"/>
            </w:tcBorders>
            <w:hideMark/>
          </w:tcPr>
          <w:p w14:paraId="512C1E1A" w14:textId="77777777" w:rsidR="00614087" w:rsidRPr="00C74756" w:rsidRDefault="00614087" w:rsidP="008C35ED">
            <w:pPr>
              <w:pStyle w:val="TAL"/>
            </w:pPr>
          </w:p>
        </w:tc>
        <w:tc>
          <w:tcPr>
            <w:tcW w:w="757" w:type="pct"/>
            <w:vMerge/>
            <w:tcBorders>
              <w:left w:val="single" w:sz="4" w:space="0" w:color="auto"/>
              <w:right w:val="single" w:sz="4" w:space="0" w:color="auto"/>
            </w:tcBorders>
            <w:hideMark/>
          </w:tcPr>
          <w:p w14:paraId="248BB638" w14:textId="77777777" w:rsidR="00614087" w:rsidRPr="00C74756" w:rsidRDefault="00614087" w:rsidP="008C35ED">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14:paraId="1EDA55F7" w14:textId="77777777" w:rsidR="00614087" w:rsidRPr="00C74756" w:rsidRDefault="00614087" w:rsidP="008C35ED">
            <w:pPr>
              <w:pStyle w:val="TAC"/>
            </w:pPr>
            <w:r w:rsidRPr="00C74756">
              <w:t>3</w:t>
            </w:r>
          </w:p>
        </w:tc>
        <w:tc>
          <w:tcPr>
            <w:tcW w:w="1557" w:type="pct"/>
            <w:gridSpan w:val="4"/>
            <w:tcBorders>
              <w:top w:val="single" w:sz="4" w:space="0" w:color="auto"/>
              <w:left w:val="single" w:sz="4" w:space="0" w:color="auto"/>
              <w:bottom w:val="single" w:sz="4" w:space="0" w:color="auto"/>
              <w:right w:val="single" w:sz="4" w:space="0" w:color="auto"/>
            </w:tcBorders>
            <w:hideMark/>
          </w:tcPr>
          <w:p w14:paraId="3920B37B" w14:textId="77777777" w:rsidR="00614087" w:rsidRPr="00C74756" w:rsidRDefault="00614087" w:rsidP="008C35ED">
            <w:pPr>
              <w:pStyle w:val="TAC"/>
            </w:pPr>
            <w:r w:rsidRPr="00C74756">
              <w:t>TDDConf.2.1</w:t>
            </w:r>
          </w:p>
        </w:tc>
      </w:tr>
      <w:tr w:rsidR="00614087" w:rsidRPr="00C74756" w14:paraId="0CB72DA6" w14:textId="77777777" w:rsidTr="008C35ED">
        <w:trPr>
          <w:trHeight w:val="187"/>
          <w:jc w:val="center"/>
        </w:trPr>
        <w:tc>
          <w:tcPr>
            <w:tcW w:w="2207" w:type="pct"/>
            <w:tcBorders>
              <w:top w:val="single" w:sz="4" w:space="0" w:color="auto"/>
              <w:left w:val="single" w:sz="4" w:space="0" w:color="auto"/>
              <w:bottom w:val="nil"/>
              <w:right w:val="single" w:sz="4" w:space="0" w:color="auto"/>
            </w:tcBorders>
            <w:hideMark/>
          </w:tcPr>
          <w:p w14:paraId="2574BFB1" w14:textId="77777777" w:rsidR="00614087" w:rsidRPr="00C74756" w:rsidRDefault="00614087" w:rsidP="008C35ED">
            <w:pPr>
              <w:pStyle w:val="TAL"/>
            </w:pPr>
            <w:proofErr w:type="spellStart"/>
            <w:r w:rsidRPr="00C74756">
              <w:t>BW</w:t>
            </w:r>
            <w:r w:rsidRPr="00C74756">
              <w:rPr>
                <w:vertAlign w:val="subscript"/>
              </w:rPr>
              <w:t>channel</w:t>
            </w:r>
            <w:proofErr w:type="spellEnd"/>
          </w:p>
        </w:tc>
        <w:tc>
          <w:tcPr>
            <w:tcW w:w="757" w:type="pct"/>
            <w:vMerge w:val="restart"/>
            <w:tcBorders>
              <w:top w:val="single" w:sz="4" w:space="0" w:color="auto"/>
              <w:left w:val="single" w:sz="4" w:space="0" w:color="auto"/>
              <w:right w:val="single" w:sz="4" w:space="0" w:color="auto"/>
            </w:tcBorders>
            <w:hideMark/>
          </w:tcPr>
          <w:p w14:paraId="0AEAA672" w14:textId="77777777" w:rsidR="00614087" w:rsidRPr="00C74756" w:rsidRDefault="00614087" w:rsidP="008C35ED">
            <w:pPr>
              <w:pStyle w:val="TAC"/>
            </w:pPr>
            <w:r w:rsidRPr="00C74756">
              <w:t>MHz</w:t>
            </w:r>
          </w:p>
        </w:tc>
        <w:tc>
          <w:tcPr>
            <w:tcW w:w="479" w:type="pct"/>
            <w:tcBorders>
              <w:top w:val="single" w:sz="4" w:space="0" w:color="auto"/>
              <w:left w:val="single" w:sz="4" w:space="0" w:color="auto"/>
              <w:bottom w:val="single" w:sz="4" w:space="0" w:color="auto"/>
              <w:right w:val="single" w:sz="4" w:space="0" w:color="auto"/>
            </w:tcBorders>
            <w:hideMark/>
          </w:tcPr>
          <w:p w14:paraId="67001F48" w14:textId="77777777" w:rsidR="00614087" w:rsidRPr="00C74756" w:rsidRDefault="00614087" w:rsidP="008C35ED">
            <w:pPr>
              <w:pStyle w:val="TAC"/>
            </w:pPr>
            <w:r w:rsidRPr="00C74756">
              <w:t>1,2,4</w:t>
            </w:r>
          </w:p>
        </w:tc>
        <w:tc>
          <w:tcPr>
            <w:tcW w:w="1557" w:type="pct"/>
            <w:gridSpan w:val="4"/>
            <w:tcBorders>
              <w:top w:val="single" w:sz="4" w:space="0" w:color="auto"/>
              <w:left w:val="single" w:sz="4" w:space="0" w:color="auto"/>
              <w:bottom w:val="single" w:sz="4" w:space="0" w:color="auto"/>
              <w:right w:val="single" w:sz="4" w:space="0" w:color="auto"/>
            </w:tcBorders>
            <w:hideMark/>
          </w:tcPr>
          <w:p w14:paraId="0ABCEC05" w14:textId="77777777" w:rsidR="00614087" w:rsidRPr="00C74756" w:rsidRDefault="00614087" w:rsidP="008C35ED">
            <w:pPr>
              <w:pStyle w:val="TAC"/>
            </w:pPr>
            <w:r w:rsidRPr="00C74756">
              <w:t xml:space="preserve">10: </w:t>
            </w:r>
            <w:proofErr w:type="spellStart"/>
            <w:proofErr w:type="gramStart"/>
            <w:r w:rsidRPr="00C74756">
              <w:t>N</w:t>
            </w:r>
            <w:r w:rsidRPr="00C74756">
              <w:rPr>
                <w:vertAlign w:val="subscript"/>
              </w:rPr>
              <w:t>RB,c</w:t>
            </w:r>
            <w:proofErr w:type="spellEnd"/>
            <w:proofErr w:type="gramEnd"/>
            <w:r w:rsidRPr="00C74756">
              <w:t xml:space="preserve"> = 52</w:t>
            </w:r>
          </w:p>
        </w:tc>
      </w:tr>
      <w:tr w:rsidR="00614087" w:rsidRPr="00C74756" w14:paraId="20DE1180" w14:textId="77777777" w:rsidTr="008C35ED">
        <w:trPr>
          <w:trHeight w:val="45"/>
          <w:jc w:val="center"/>
        </w:trPr>
        <w:tc>
          <w:tcPr>
            <w:tcW w:w="2207" w:type="pct"/>
            <w:tcBorders>
              <w:left w:val="single" w:sz="4" w:space="0" w:color="auto"/>
              <w:right w:val="single" w:sz="4" w:space="0" w:color="auto"/>
            </w:tcBorders>
            <w:hideMark/>
          </w:tcPr>
          <w:p w14:paraId="6A5EE4C3" w14:textId="77777777" w:rsidR="00614087" w:rsidRPr="00C74756" w:rsidRDefault="00614087" w:rsidP="008C35ED">
            <w:pPr>
              <w:pStyle w:val="TAL"/>
              <w:rPr>
                <w:rFonts w:eastAsia="Malgun Gothic"/>
              </w:rPr>
            </w:pPr>
          </w:p>
        </w:tc>
        <w:tc>
          <w:tcPr>
            <w:tcW w:w="757" w:type="pct"/>
            <w:vMerge/>
            <w:tcBorders>
              <w:left w:val="single" w:sz="4" w:space="0" w:color="auto"/>
              <w:right w:val="single" w:sz="4" w:space="0" w:color="auto"/>
            </w:tcBorders>
            <w:hideMark/>
          </w:tcPr>
          <w:p w14:paraId="557AF42A" w14:textId="77777777" w:rsidR="00614087" w:rsidRPr="00C74756" w:rsidRDefault="00614087" w:rsidP="008C35ED">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14:paraId="68F5DB9A" w14:textId="77777777" w:rsidR="00614087" w:rsidRPr="00C74756" w:rsidRDefault="00614087" w:rsidP="008C35ED">
            <w:pPr>
              <w:pStyle w:val="TAC"/>
              <w:rPr>
                <w:rFonts w:eastAsia="Calibri"/>
              </w:rPr>
            </w:pPr>
            <w:r w:rsidRPr="00C74756">
              <w:t>3</w:t>
            </w:r>
          </w:p>
        </w:tc>
        <w:tc>
          <w:tcPr>
            <w:tcW w:w="1557" w:type="pct"/>
            <w:gridSpan w:val="4"/>
            <w:tcBorders>
              <w:top w:val="single" w:sz="4" w:space="0" w:color="auto"/>
              <w:left w:val="single" w:sz="4" w:space="0" w:color="auto"/>
              <w:bottom w:val="single" w:sz="4" w:space="0" w:color="auto"/>
              <w:right w:val="single" w:sz="4" w:space="0" w:color="auto"/>
            </w:tcBorders>
            <w:hideMark/>
          </w:tcPr>
          <w:p w14:paraId="3AF695D0" w14:textId="77777777" w:rsidR="00614087" w:rsidRPr="00C74756" w:rsidRDefault="00614087" w:rsidP="008C35ED">
            <w:pPr>
              <w:pStyle w:val="TAC"/>
            </w:pPr>
            <w:r w:rsidRPr="00C74756">
              <w:rPr>
                <w:rFonts w:eastAsia="Malgun Gothic"/>
              </w:rPr>
              <w:t xml:space="preserve">20: </w:t>
            </w:r>
            <w:proofErr w:type="spellStart"/>
            <w:proofErr w:type="gramStart"/>
            <w:r w:rsidRPr="00C74756">
              <w:rPr>
                <w:rFonts w:eastAsia="Malgun Gothic"/>
              </w:rPr>
              <w:t>N</w:t>
            </w:r>
            <w:r w:rsidRPr="00C74756">
              <w:rPr>
                <w:rFonts w:eastAsia="Malgun Gothic"/>
                <w:vertAlign w:val="subscript"/>
              </w:rPr>
              <w:t>RB,c</w:t>
            </w:r>
            <w:proofErr w:type="spellEnd"/>
            <w:proofErr w:type="gramEnd"/>
            <w:r w:rsidRPr="00C74756">
              <w:rPr>
                <w:rFonts w:eastAsia="Malgun Gothic"/>
              </w:rPr>
              <w:t xml:space="preserve"> = 51</w:t>
            </w:r>
          </w:p>
        </w:tc>
      </w:tr>
      <w:tr w:rsidR="00614087" w:rsidRPr="00C74756" w14:paraId="0311E985" w14:textId="77777777" w:rsidTr="008C35ED">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0252132D" w14:textId="77777777" w:rsidR="00614087" w:rsidRPr="00C74756" w:rsidRDefault="00614087" w:rsidP="008C35ED">
            <w:pPr>
              <w:pStyle w:val="TAL"/>
            </w:pPr>
            <w:r w:rsidRPr="00C74756">
              <w:t>Initial BWP Configuration</w:t>
            </w:r>
          </w:p>
        </w:tc>
        <w:tc>
          <w:tcPr>
            <w:tcW w:w="757" w:type="pct"/>
            <w:tcBorders>
              <w:top w:val="single" w:sz="4" w:space="0" w:color="auto"/>
              <w:left w:val="single" w:sz="4" w:space="0" w:color="auto"/>
              <w:bottom w:val="single" w:sz="4" w:space="0" w:color="auto"/>
              <w:right w:val="single" w:sz="4" w:space="0" w:color="auto"/>
            </w:tcBorders>
          </w:tcPr>
          <w:p w14:paraId="21B65741" w14:textId="77777777" w:rsidR="00614087" w:rsidRPr="00C74756" w:rsidRDefault="00614087" w:rsidP="008C35ED">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6B3E0B0A" w14:textId="77777777" w:rsidR="00614087" w:rsidRPr="00C74756" w:rsidRDefault="00614087" w:rsidP="008C35ED">
            <w:pPr>
              <w:pStyle w:val="TAC"/>
            </w:pPr>
            <w:r w:rsidRPr="00C74756">
              <w:t>1,2,3,4</w:t>
            </w:r>
          </w:p>
        </w:tc>
        <w:tc>
          <w:tcPr>
            <w:tcW w:w="1557" w:type="pct"/>
            <w:gridSpan w:val="4"/>
            <w:tcBorders>
              <w:top w:val="single" w:sz="4" w:space="0" w:color="auto"/>
              <w:left w:val="single" w:sz="4" w:space="0" w:color="auto"/>
              <w:bottom w:val="single" w:sz="4" w:space="0" w:color="auto"/>
              <w:right w:val="single" w:sz="4" w:space="0" w:color="auto"/>
            </w:tcBorders>
            <w:hideMark/>
          </w:tcPr>
          <w:p w14:paraId="463A78D7" w14:textId="77777777" w:rsidR="00614087" w:rsidRPr="00C74756" w:rsidRDefault="00614087" w:rsidP="008C35ED">
            <w:pPr>
              <w:pStyle w:val="TAC"/>
            </w:pPr>
            <w:r w:rsidRPr="00C74756">
              <w:t>DLBWP.0.1</w:t>
            </w:r>
          </w:p>
          <w:p w14:paraId="4C3AB3D6" w14:textId="77777777" w:rsidR="00614087" w:rsidRPr="00C74756" w:rsidRDefault="00614087" w:rsidP="008C35ED">
            <w:pPr>
              <w:pStyle w:val="TAC"/>
            </w:pPr>
            <w:r w:rsidRPr="00C74756">
              <w:t>ULBWP.0.1</w:t>
            </w:r>
          </w:p>
        </w:tc>
      </w:tr>
      <w:tr w:rsidR="00614087" w:rsidRPr="00C74756" w14:paraId="18CB245C" w14:textId="77777777" w:rsidTr="008C35ED">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61383F73" w14:textId="77777777" w:rsidR="00614087" w:rsidRPr="00C74756" w:rsidRDefault="00614087" w:rsidP="008C35ED">
            <w:pPr>
              <w:pStyle w:val="TAL"/>
            </w:pPr>
            <w:r w:rsidRPr="00C74756">
              <w:t>Dedicated BWP Configuration</w:t>
            </w:r>
          </w:p>
        </w:tc>
        <w:tc>
          <w:tcPr>
            <w:tcW w:w="757" w:type="pct"/>
            <w:tcBorders>
              <w:top w:val="single" w:sz="4" w:space="0" w:color="auto"/>
              <w:left w:val="single" w:sz="4" w:space="0" w:color="auto"/>
              <w:bottom w:val="single" w:sz="4" w:space="0" w:color="auto"/>
              <w:right w:val="single" w:sz="4" w:space="0" w:color="auto"/>
            </w:tcBorders>
          </w:tcPr>
          <w:p w14:paraId="45E6F818" w14:textId="77777777" w:rsidR="00614087" w:rsidRPr="00C74756" w:rsidRDefault="00614087" w:rsidP="008C35ED">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48C88EFA" w14:textId="77777777" w:rsidR="00614087" w:rsidRPr="00C74756" w:rsidRDefault="00614087" w:rsidP="008C35ED">
            <w:pPr>
              <w:pStyle w:val="TAC"/>
            </w:pPr>
            <w:r w:rsidRPr="00C74756">
              <w:t>1,2,3,4</w:t>
            </w:r>
          </w:p>
        </w:tc>
        <w:tc>
          <w:tcPr>
            <w:tcW w:w="1557" w:type="pct"/>
            <w:gridSpan w:val="4"/>
            <w:tcBorders>
              <w:top w:val="single" w:sz="4" w:space="0" w:color="auto"/>
              <w:left w:val="single" w:sz="4" w:space="0" w:color="auto"/>
              <w:bottom w:val="single" w:sz="4" w:space="0" w:color="auto"/>
              <w:right w:val="single" w:sz="4" w:space="0" w:color="auto"/>
            </w:tcBorders>
            <w:hideMark/>
          </w:tcPr>
          <w:p w14:paraId="5121F9FD" w14:textId="77777777" w:rsidR="00614087" w:rsidRPr="00C74756" w:rsidRDefault="00614087" w:rsidP="008C35ED">
            <w:pPr>
              <w:pStyle w:val="TAC"/>
            </w:pPr>
            <w:r w:rsidRPr="00C74756">
              <w:t>DLBWP.1.1</w:t>
            </w:r>
          </w:p>
          <w:p w14:paraId="1F8051B4" w14:textId="77777777" w:rsidR="00614087" w:rsidRPr="00C74756" w:rsidRDefault="00614087" w:rsidP="008C35ED">
            <w:pPr>
              <w:pStyle w:val="TAC"/>
            </w:pPr>
            <w:r w:rsidRPr="00C74756">
              <w:t>ULBWP.1.1</w:t>
            </w:r>
          </w:p>
        </w:tc>
      </w:tr>
      <w:tr w:rsidR="00614087" w:rsidRPr="00C74756" w14:paraId="445C048D" w14:textId="77777777" w:rsidTr="008C35ED">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443E9937" w14:textId="77777777" w:rsidR="00614087" w:rsidRPr="00C74756" w:rsidRDefault="00614087" w:rsidP="008C35ED">
            <w:pPr>
              <w:pStyle w:val="TAL"/>
            </w:pPr>
            <w:r w:rsidRPr="00C74756">
              <w:t>DRX Cycle</w:t>
            </w:r>
          </w:p>
        </w:tc>
        <w:tc>
          <w:tcPr>
            <w:tcW w:w="757" w:type="pct"/>
            <w:tcBorders>
              <w:top w:val="single" w:sz="4" w:space="0" w:color="auto"/>
              <w:left w:val="single" w:sz="4" w:space="0" w:color="auto"/>
              <w:bottom w:val="single" w:sz="4" w:space="0" w:color="auto"/>
              <w:right w:val="single" w:sz="4" w:space="0" w:color="auto"/>
            </w:tcBorders>
            <w:hideMark/>
          </w:tcPr>
          <w:p w14:paraId="3088AADF" w14:textId="77777777" w:rsidR="00614087" w:rsidRPr="00C74756" w:rsidRDefault="00614087" w:rsidP="008C35ED">
            <w:pPr>
              <w:pStyle w:val="TAC"/>
            </w:pPr>
            <w:proofErr w:type="spellStart"/>
            <w:r w:rsidRPr="00C74756">
              <w:t>ms</w:t>
            </w:r>
            <w:proofErr w:type="spellEnd"/>
          </w:p>
        </w:tc>
        <w:tc>
          <w:tcPr>
            <w:tcW w:w="479" w:type="pct"/>
            <w:tcBorders>
              <w:top w:val="single" w:sz="4" w:space="0" w:color="auto"/>
              <w:left w:val="single" w:sz="4" w:space="0" w:color="auto"/>
              <w:bottom w:val="single" w:sz="4" w:space="0" w:color="auto"/>
              <w:right w:val="single" w:sz="4" w:space="0" w:color="auto"/>
            </w:tcBorders>
            <w:hideMark/>
          </w:tcPr>
          <w:p w14:paraId="06100954" w14:textId="77777777" w:rsidR="00614087" w:rsidRPr="00C74756" w:rsidRDefault="00614087" w:rsidP="008C35ED">
            <w:pPr>
              <w:pStyle w:val="TAC"/>
            </w:pPr>
            <w:r w:rsidRPr="00C74756">
              <w:t>1,2,3,4</w:t>
            </w:r>
          </w:p>
        </w:tc>
        <w:tc>
          <w:tcPr>
            <w:tcW w:w="818" w:type="pct"/>
            <w:gridSpan w:val="3"/>
            <w:tcBorders>
              <w:top w:val="single" w:sz="4" w:space="0" w:color="auto"/>
              <w:left w:val="single" w:sz="4" w:space="0" w:color="auto"/>
              <w:bottom w:val="single" w:sz="4" w:space="0" w:color="auto"/>
              <w:right w:val="single" w:sz="4" w:space="0" w:color="auto"/>
            </w:tcBorders>
            <w:hideMark/>
          </w:tcPr>
          <w:p w14:paraId="3042869A" w14:textId="77777777" w:rsidR="00614087" w:rsidRPr="00C74756" w:rsidRDefault="00614087" w:rsidP="008C35ED">
            <w:pPr>
              <w:pStyle w:val="TAC"/>
            </w:pPr>
            <w:r w:rsidRPr="00C74756">
              <w:t>N/A</w:t>
            </w:r>
          </w:p>
        </w:tc>
        <w:tc>
          <w:tcPr>
            <w:tcW w:w="738" w:type="pct"/>
            <w:tcBorders>
              <w:top w:val="single" w:sz="4" w:space="0" w:color="auto"/>
              <w:left w:val="single" w:sz="4" w:space="0" w:color="auto"/>
              <w:bottom w:val="single" w:sz="4" w:space="0" w:color="auto"/>
              <w:right w:val="single" w:sz="4" w:space="0" w:color="auto"/>
            </w:tcBorders>
            <w:hideMark/>
          </w:tcPr>
          <w:p w14:paraId="0332866F" w14:textId="77777777" w:rsidR="00614087" w:rsidRPr="00C74756" w:rsidRDefault="00614087" w:rsidP="008C35ED">
            <w:pPr>
              <w:pStyle w:val="TAC"/>
            </w:pPr>
            <w:r w:rsidRPr="00C74756">
              <w:t>DRX.8</w:t>
            </w:r>
            <w:r w:rsidRPr="00C74756">
              <w:rPr>
                <w:vertAlign w:val="superscript"/>
              </w:rPr>
              <w:t>Note5</w:t>
            </w:r>
          </w:p>
        </w:tc>
      </w:tr>
      <w:tr w:rsidR="00614087" w:rsidRPr="00C74756" w14:paraId="242ED11B" w14:textId="77777777" w:rsidTr="008C35ED">
        <w:trPr>
          <w:trHeight w:val="187"/>
          <w:jc w:val="center"/>
        </w:trPr>
        <w:tc>
          <w:tcPr>
            <w:tcW w:w="2207" w:type="pct"/>
            <w:vMerge w:val="restart"/>
            <w:tcBorders>
              <w:top w:val="single" w:sz="4" w:space="0" w:color="auto"/>
              <w:left w:val="single" w:sz="4" w:space="0" w:color="auto"/>
              <w:right w:val="single" w:sz="4" w:space="0" w:color="auto"/>
            </w:tcBorders>
            <w:hideMark/>
          </w:tcPr>
          <w:p w14:paraId="19275FDB" w14:textId="77777777" w:rsidR="00614087" w:rsidRPr="00C74756" w:rsidRDefault="00614087" w:rsidP="008C35ED">
            <w:pPr>
              <w:pStyle w:val="TAL"/>
            </w:pPr>
            <w:r w:rsidRPr="00C74756">
              <w:t>PDSCH Reference measurement channel</w:t>
            </w:r>
          </w:p>
        </w:tc>
        <w:tc>
          <w:tcPr>
            <w:tcW w:w="757" w:type="pct"/>
            <w:vMerge w:val="restart"/>
            <w:tcBorders>
              <w:top w:val="single" w:sz="4" w:space="0" w:color="auto"/>
              <w:left w:val="single" w:sz="4" w:space="0" w:color="auto"/>
              <w:right w:val="single" w:sz="4" w:space="0" w:color="auto"/>
            </w:tcBorders>
          </w:tcPr>
          <w:p w14:paraId="16951BBE" w14:textId="77777777" w:rsidR="00614087" w:rsidRPr="00C74756" w:rsidRDefault="00614087" w:rsidP="008C35ED">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715610ED" w14:textId="77777777" w:rsidR="00614087" w:rsidRPr="00C74756" w:rsidRDefault="00614087" w:rsidP="008C35ED">
            <w:pPr>
              <w:pStyle w:val="TAC"/>
            </w:pPr>
            <w:r w:rsidRPr="00C74756">
              <w:t>1,4</w:t>
            </w:r>
          </w:p>
        </w:tc>
        <w:tc>
          <w:tcPr>
            <w:tcW w:w="1557" w:type="pct"/>
            <w:gridSpan w:val="4"/>
            <w:tcBorders>
              <w:top w:val="single" w:sz="4" w:space="0" w:color="auto"/>
              <w:left w:val="single" w:sz="4" w:space="0" w:color="auto"/>
              <w:bottom w:val="single" w:sz="4" w:space="0" w:color="auto"/>
              <w:right w:val="single" w:sz="4" w:space="0" w:color="auto"/>
            </w:tcBorders>
            <w:hideMark/>
          </w:tcPr>
          <w:p w14:paraId="0DD44A30" w14:textId="77777777" w:rsidR="00614087" w:rsidRPr="00C74756" w:rsidRDefault="00614087" w:rsidP="008C35ED">
            <w:pPr>
              <w:pStyle w:val="TAC"/>
            </w:pPr>
            <w:r w:rsidRPr="00C74756">
              <w:t>SR.1.1 FDD</w:t>
            </w:r>
          </w:p>
        </w:tc>
      </w:tr>
      <w:tr w:rsidR="00614087" w:rsidRPr="00C74756" w14:paraId="4A1D7EEA" w14:textId="77777777" w:rsidTr="008C35ED">
        <w:trPr>
          <w:trHeight w:val="187"/>
          <w:jc w:val="center"/>
        </w:trPr>
        <w:tc>
          <w:tcPr>
            <w:tcW w:w="2207" w:type="pct"/>
            <w:vMerge/>
            <w:tcBorders>
              <w:left w:val="single" w:sz="4" w:space="0" w:color="auto"/>
              <w:right w:val="single" w:sz="4" w:space="0" w:color="auto"/>
            </w:tcBorders>
            <w:hideMark/>
          </w:tcPr>
          <w:p w14:paraId="3318BF18" w14:textId="77777777" w:rsidR="00614087" w:rsidRPr="00C74756" w:rsidRDefault="00614087" w:rsidP="008C35ED">
            <w:pPr>
              <w:pStyle w:val="TAL"/>
            </w:pPr>
          </w:p>
        </w:tc>
        <w:tc>
          <w:tcPr>
            <w:tcW w:w="757" w:type="pct"/>
            <w:vMerge/>
            <w:tcBorders>
              <w:left w:val="single" w:sz="4" w:space="0" w:color="auto"/>
              <w:right w:val="single" w:sz="4" w:space="0" w:color="auto"/>
            </w:tcBorders>
            <w:hideMark/>
          </w:tcPr>
          <w:p w14:paraId="5767BDBB" w14:textId="77777777" w:rsidR="00614087" w:rsidRPr="00C74756" w:rsidRDefault="00614087" w:rsidP="008C35ED">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14:paraId="41E689BF" w14:textId="77777777" w:rsidR="00614087" w:rsidRPr="00C74756" w:rsidRDefault="00614087" w:rsidP="008C35ED">
            <w:pPr>
              <w:pStyle w:val="TAC"/>
            </w:pPr>
            <w:r w:rsidRPr="00C74756">
              <w:t>2</w:t>
            </w:r>
          </w:p>
        </w:tc>
        <w:tc>
          <w:tcPr>
            <w:tcW w:w="1557" w:type="pct"/>
            <w:gridSpan w:val="4"/>
            <w:tcBorders>
              <w:top w:val="single" w:sz="4" w:space="0" w:color="auto"/>
              <w:left w:val="single" w:sz="4" w:space="0" w:color="auto"/>
              <w:bottom w:val="single" w:sz="4" w:space="0" w:color="auto"/>
              <w:right w:val="single" w:sz="4" w:space="0" w:color="auto"/>
            </w:tcBorders>
            <w:hideMark/>
          </w:tcPr>
          <w:p w14:paraId="443F43EC" w14:textId="77777777" w:rsidR="00614087" w:rsidRPr="00C74756" w:rsidRDefault="00614087" w:rsidP="008C35ED">
            <w:pPr>
              <w:pStyle w:val="TAC"/>
            </w:pPr>
            <w:r w:rsidRPr="00C74756">
              <w:t>SR.1.1 TDD</w:t>
            </w:r>
          </w:p>
        </w:tc>
      </w:tr>
      <w:tr w:rsidR="00614087" w:rsidRPr="00C74756" w14:paraId="4EDA47A6" w14:textId="77777777" w:rsidTr="008C35ED">
        <w:trPr>
          <w:trHeight w:val="187"/>
          <w:jc w:val="center"/>
        </w:trPr>
        <w:tc>
          <w:tcPr>
            <w:tcW w:w="2207" w:type="pct"/>
            <w:vMerge/>
            <w:tcBorders>
              <w:left w:val="single" w:sz="4" w:space="0" w:color="auto"/>
              <w:right w:val="single" w:sz="4" w:space="0" w:color="auto"/>
            </w:tcBorders>
            <w:hideMark/>
          </w:tcPr>
          <w:p w14:paraId="689AAA1A" w14:textId="77777777" w:rsidR="00614087" w:rsidRPr="00C74756" w:rsidRDefault="00614087" w:rsidP="008C35ED">
            <w:pPr>
              <w:pStyle w:val="TAL"/>
            </w:pPr>
          </w:p>
        </w:tc>
        <w:tc>
          <w:tcPr>
            <w:tcW w:w="757" w:type="pct"/>
            <w:vMerge/>
            <w:tcBorders>
              <w:left w:val="single" w:sz="4" w:space="0" w:color="auto"/>
              <w:right w:val="single" w:sz="4" w:space="0" w:color="auto"/>
            </w:tcBorders>
            <w:hideMark/>
          </w:tcPr>
          <w:p w14:paraId="107C9225" w14:textId="77777777" w:rsidR="00614087" w:rsidRPr="00C74756" w:rsidRDefault="00614087" w:rsidP="008C35ED">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14:paraId="15FF6219" w14:textId="77777777" w:rsidR="00614087" w:rsidRPr="00C74756" w:rsidRDefault="00614087" w:rsidP="008C35ED">
            <w:pPr>
              <w:pStyle w:val="TAC"/>
            </w:pPr>
            <w:r w:rsidRPr="00C74756">
              <w:t>3</w:t>
            </w:r>
          </w:p>
        </w:tc>
        <w:tc>
          <w:tcPr>
            <w:tcW w:w="1557" w:type="pct"/>
            <w:gridSpan w:val="4"/>
            <w:tcBorders>
              <w:top w:val="single" w:sz="4" w:space="0" w:color="auto"/>
              <w:left w:val="single" w:sz="4" w:space="0" w:color="auto"/>
              <w:bottom w:val="single" w:sz="4" w:space="0" w:color="auto"/>
              <w:right w:val="single" w:sz="4" w:space="0" w:color="auto"/>
            </w:tcBorders>
            <w:hideMark/>
          </w:tcPr>
          <w:p w14:paraId="01630598" w14:textId="77777777" w:rsidR="00614087" w:rsidRPr="00C74756" w:rsidRDefault="00614087" w:rsidP="008C35ED">
            <w:pPr>
              <w:pStyle w:val="TAC"/>
            </w:pPr>
            <w:r w:rsidRPr="00C74756">
              <w:t>SR.2.1 TDD</w:t>
            </w:r>
          </w:p>
        </w:tc>
      </w:tr>
      <w:tr w:rsidR="00614087" w:rsidRPr="00C74756" w14:paraId="051092E0" w14:textId="77777777" w:rsidTr="008C35ED">
        <w:trPr>
          <w:trHeight w:val="187"/>
          <w:jc w:val="center"/>
        </w:trPr>
        <w:tc>
          <w:tcPr>
            <w:tcW w:w="2207" w:type="pct"/>
            <w:vMerge w:val="restart"/>
            <w:tcBorders>
              <w:top w:val="single" w:sz="4" w:space="0" w:color="auto"/>
              <w:left w:val="single" w:sz="4" w:space="0" w:color="auto"/>
              <w:right w:val="single" w:sz="4" w:space="0" w:color="auto"/>
            </w:tcBorders>
            <w:hideMark/>
          </w:tcPr>
          <w:p w14:paraId="26FB8453" w14:textId="77777777" w:rsidR="00614087" w:rsidRPr="00C74756" w:rsidRDefault="00614087" w:rsidP="008C35ED">
            <w:pPr>
              <w:pStyle w:val="TAL"/>
            </w:pPr>
            <w:r w:rsidRPr="00C74756">
              <w:t>RMSI CORESET Reference Channel</w:t>
            </w:r>
          </w:p>
        </w:tc>
        <w:tc>
          <w:tcPr>
            <w:tcW w:w="757" w:type="pct"/>
            <w:tcBorders>
              <w:top w:val="single" w:sz="4" w:space="0" w:color="auto"/>
              <w:left w:val="single" w:sz="4" w:space="0" w:color="auto"/>
              <w:bottom w:val="nil"/>
              <w:right w:val="single" w:sz="4" w:space="0" w:color="auto"/>
            </w:tcBorders>
          </w:tcPr>
          <w:p w14:paraId="1A101B01" w14:textId="77777777" w:rsidR="00614087" w:rsidRPr="00C74756" w:rsidRDefault="00614087" w:rsidP="008C35ED">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76E8A756" w14:textId="77777777" w:rsidR="00614087" w:rsidRPr="00C74756" w:rsidRDefault="00614087" w:rsidP="008C35ED">
            <w:pPr>
              <w:pStyle w:val="TAC"/>
            </w:pPr>
            <w:r w:rsidRPr="00C74756">
              <w:t>1,4</w:t>
            </w:r>
          </w:p>
        </w:tc>
        <w:tc>
          <w:tcPr>
            <w:tcW w:w="1557" w:type="pct"/>
            <w:gridSpan w:val="4"/>
            <w:tcBorders>
              <w:top w:val="single" w:sz="4" w:space="0" w:color="auto"/>
              <w:left w:val="single" w:sz="4" w:space="0" w:color="auto"/>
              <w:bottom w:val="single" w:sz="4" w:space="0" w:color="auto"/>
              <w:right w:val="single" w:sz="4" w:space="0" w:color="auto"/>
            </w:tcBorders>
            <w:hideMark/>
          </w:tcPr>
          <w:p w14:paraId="5668945D" w14:textId="77777777" w:rsidR="00614087" w:rsidRPr="00C74756" w:rsidRDefault="00614087" w:rsidP="008C35ED">
            <w:pPr>
              <w:pStyle w:val="TAC"/>
            </w:pPr>
            <w:r w:rsidRPr="00C74756">
              <w:t>CR.1.1 FDD</w:t>
            </w:r>
          </w:p>
        </w:tc>
      </w:tr>
      <w:tr w:rsidR="00614087" w:rsidRPr="00C74756" w14:paraId="6466DDA7" w14:textId="77777777" w:rsidTr="008C35ED">
        <w:trPr>
          <w:trHeight w:val="187"/>
          <w:jc w:val="center"/>
        </w:trPr>
        <w:tc>
          <w:tcPr>
            <w:tcW w:w="2207" w:type="pct"/>
            <w:vMerge/>
            <w:tcBorders>
              <w:left w:val="single" w:sz="4" w:space="0" w:color="auto"/>
              <w:right w:val="single" w:sz="4" w:space="0" w:color="auto"/>
            </w:tcBorders>
            <w:hideMark/>
          </w:tcPr>
          <w:p w14:paraId="67DF3BBE" w14:textId="77777777" w:rsidR="00614087" w:rsidRPr="00C74756" w:rsidRDefault="00614087" w:rsidP="008C35ED"/>
        </w:tc>
        <w:tc>
          <w:tcPr>
            <w:tcW w:w="757" w:type="pct"/>
            <w:vMerge w:val="restart"/>
            <w:tcBorders>
              <w:top w:val="nil"/>
              <w:left w:val="single" w:sz="4" w:space="0" w:color="auto"/>
              <w:right w:val="single" w:sz="4" w:space="0" w:color="auto"/>
            </w:tcBorders>
            <w:hideMark/>
          </w:tcPr>
          <w:p w14:paraId="7A03D3D8" w14:textId="77777777" w:rsidR="00614087" w:rsidRPr="00C74756" w:rsidRDefault="00614087" w:rsidP="008C35ED">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14:paraId="7FE2EDEA" w14:textId="77777777" w:rsidR="00614087" w:rsidRPr="00C74756" w:rsidRDefault="00614087" w:rsidP="008C35ED">
            <w:pPr>
              <w:pStyle w:val="TAC"/>
            </w:pPr>
            <w:r w:rsidRPr="00C74756">
              <w:t>2</w:t>
            </w:r>
          </w:p>
        </w:tc>
        <w:tc>
          <w:tcPr>
            <w:tcW w:w="1557" w:type="pct"/>
            <w:gridSpan w:val="4"/>
            <w:tcBorders>
              <w:top w:val="single" w:sz="4" w:space="0" w:color="auto"/>
              <w:left w:val="single" w:sz="4" w:space="0" w:color="auto"/>
              <w:bottom w:val="single" w:sz="4" w:space="0" w:color="auto"/>
              <w:right w:val="single" w:sz="4" w:space="0" w:color="auto"/>
            </w:tcBorders>
            <w:hideMark/>
          </w:tcPr>
          <w:p w14:paraId="3FCE3227" w14:textId="77777777" w:rsidR="00614087" w:rsidRPr="00C74756" w:rsidRDefault="00614087" w:rsidP="008C35ED">
            <w:pPr>
              <w:pStyle w:val="TAC"/>
            </w:pPr>
            <w:r w:rsidRPr="00C74756">
              <w:t>CR.1.1 TDD</w:t>
            </w:r>
          </w:p>
        </w:tc>
      </w:tr>
      <w:tr w:rsidR="00614087" w:rsidRPr="00C74756" w14:paraId="1E4CDACD" w14:textId="77777777" w:rsidTr="008C35ED">
        <w:trPr>
          <w:trHeight w:val="187"/>
          <w:jc w:val="center"/>
        </w:trPr>
        <w:tc>
          <w:tcPr>
            <w:tcW w:w="2207" w:type="pct"/>
            <w:vMerge/>
            <w:tcBorders>
              <w:left w:val="single" w:sz="4" w:space="0" w:color="auto"/>
              <w:right w:val="single" w:sz="4" w:space="0" w:color="auto"/>
            </w:tcBorders>
            <w:hideMark/>
          </w:tcPr>
          <w:p w14:paraId="5952478D" w14:textId="77777777" w:rsidR="00614087" w:rsidRPr="00C74756" w:rsidRDefault="00614087" w:rsidP="008C35ED"/>
        </w:tc>
        <w:tc>
          <w:tcPr>
            <w:tcW w:w="757" w:type="pct"/>
            <w:vMerge/>
            <w:tcBorders>
              <w:left w:val="single" w:sz="4" w:space="0" w:color="auto"/>
              <w:right w:val="single" w:sz="4" w:space="0" w:color="auto"/>
            </w:tcBorders>
            <w:hideMark/>
          </w:tcPr>
          <w:p w14:paraId="448FDE0A" w14:textId="77777777" w:rsidR="00614087" w:rsidRPr="00C74756" w:rsidRDefault="00614087" w:rsidP="008C35ED">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14:paraId="5E45FC19" w14:textId="77777777" w:rsidR="00614087" w:rsidRPr="00C74756" w:rsidRDefault="00614087" w:rsidP="008C35ED">
            <w:pPr>
              <w:pStyle w:val="TAC"/>
            </w:pPr>
            <w:r w:rsidRPr="00C74756">
              <w:t>3</w:t>
            </w:r>
          </w:p>
        </w:tc>
        <w:tc>
          <w:tcPr>
            <w:tcW w:w="1557" w:type="pct"/>
            <w:gridSpan w:val="4"/>
            <w:tcBorders>
              <w:top w:val="single" w:sz="4" w:space="0" w:color="auto"/>
              <w:left w:val="single" w:sz="4" w:space="0" w:color="auto"/>
              <w:bottom w:val="single" w:sz="4" w:space="0" w:color="auto"/>
              <w:right w:val="single" w:sz="4" w:space="0" w:color="auto"/>
            </w:tcBorders>
            <w:hideMark/>
          </w:tcPr>
          <w:p w14:paraId="3DE53C73" w14:textId="77777777" w:rsidR="00614087" w:rsidRPr="00C74756" w:rsidRDefault="00614087" w:rsidP="008C35ED">
            <w:pPr>
              <w:pStyle w:val="TAC"/>
            </w:pPr>
            <w:r w:rsidRPr="00C74756">
              <w:t>CR.2.1 TDD</w:t>
            </w:r>
          </w:p>
        </w:tc>
      </w:tr>
      <w:tr w:rsidR="00614087" w:rsidRPr="00C74756" w14:paraId="1B4313CB" w14:textId="77777777" w:rsidTr="008C35ED">
        <w:trPr>
          <w:trHeight w:val="187"/>
          <w:jc w:val="center"/>
        </w:trPr>
        <w:tc>
          <w:tcPr>
            <w:tcW w:w="2207" w:type="pct"/>
            <w:tcBorders>
              <w:top w:val="single" w:sz="4" w:space="0" w:color="auto"/>
              <w:left w:val="single" w:sz="4" w:space="0" w:color="auto"/>
              <w:bottom w:val="nil"/>
              <w:right w:val="single" w:sz="4" w:space="0" w:color="auto"/>
            </w:tcBorders>
            <w:hideMark/>
          </w:tcPr>
          <w:p w14:paraId="0572A7D8" w14:textId="77777777" w:rsidR="00614087" w:rsidRPr="00C74756" w:rsidRDefault="00614087" w:rsidP="008C35ED">
            <w:pPr>
              <w:pStyle w:val="TAL"/>
            </w:pPr>
            <w:r w:rsidRPr="00C74756">
              <w:lastRenderedPageBreak/>
              <w:t xml:space="preserve">Dedicated CORESET Reference </w:t>
            </w:r>
          </w:p>
        </w:tc>
        <w:tc>
          <w:tcPr>
            <w:tcW w:w="757" w:type="pct"/>
            <w:vMerge w:val="restart"/>
            <w:tcBorders>
              <w:top w:val="single" w:sz="4" w:space="0" w:color="auto"/>
              <w:left w:val="single" w:sz="4" w:space="0" w:color="auto"/>
              <w:right w:val="single" w:sz="4" w:space="0" w:color="auto"/>
            </w:tcBorders>
          </w:tcPr>
          <w:p w14:paraId="1A9DB3E1" w14:textId="77777777" w:rsidR="00614087" w:rsidRPr="00C74756" w:rsidRDefault="00614087" w:rsidP="008C35ED">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2F0A913C" w14:textId="77777777" w:rsidR="00614087" w:rsidRPr="00C74756" w:rsidRDefault="00614087" w:rsidP="008C35ED">
            <w:pPr>
              <w:pStyle w:val="TAC"/>
            </w:pPr>
            <w:r w:rsidRPr="00C74756">
              <w:t>1,4</w:t>
            </w:r>
          </w:p>
        </w:tc>
        <w:tc>
          <w:tcPr>
            <w:tcW w:w="1557" w:type="pct"/>
            <w:gridSpan w:val="4"/>
            <w:tcBorders>
              <w:top w:val="single" w:sz="4" w:space="0" w:color="auto"/>
              <w:left w:val="single" w:sz="4" w:space="0" w:color="auto"/>
              <w:bottom w:val="single" w:sz="4" w:space="0" w:color="auto"/>
              <w:right w:val="single" w:sz="4" w:space="0" w:color="auto"/>
            </w:tcBorders>
            <w:hideMark/>
          </w:tcPr>
          <w:p w14:paraId="4372841D" w14:textId="77777777" w:rsidR="00614087" w:rsidRPr="00C74756" w:rsidRDefault="00614087" w:rsidP="008C35ED">
            <w:pPr>
              <w:pStyle w:val="TAC"/>
            </w:pPr>
            <w:r w:rsidRPr="00C74756">
              <w:t>CCR.1.1 FDD</w:t>
            </w:r>
          </w:p>
        </w:tc>
      </w:tr>
      <w:tr w:rsidR="00614087" w:rsidRPr="00C74756" w14:paraId="2B2D74D8" w14:textId="77777777" w:rsidTr="008C35ED">
        <w:trPr>
          <w:trHeight w:val="187"/>
          <w:jc w:val="center"/>
        </w:trPr>
        <w:tc>
          <w:tcPr>
            <w:tcW w:w="2207" w:type="pct"/>
            <w:tcBorders>
              <w:top w:val="nil"/>
              <w:left w:val="single" w:sz="4" w:space="0" w:color="auto"/>
              <w:bottom w:val="nil"/>
              <w:right w:val="single" w:sz="4" w:space="0" w:color="auto"/>
            </w:tcBorders>
          </w:tcPr>
          <w:p w14:paraId="775B229E" w14:textId="77777777" w:rsidR="00614087" w:rsidRPr="00C74756" w:rsidRDefault="00614087" w:rsidP="008C35ED">
            <w:pPr>
              <w:pStyle w:val="TAL"/>
            </w:pPr>
            <w:r w:rsidRPr="00C74756">
              <w:t>Channel</w:t>
            </w:r>
          </w:p>
        </w:tc>
        <w:tc>
          <w:tcPr>
            <w:tcW w:w="757" w:type="pct"/>
            <w:vMerge/>
            <w:tcBorders>
              <w:left w:val="single" w:sz="4" w:space="0" w:color="auto"/>
              <w:right w:val="single" w:sz="4" w:space="0" w:color="auto"/>
            </w:tcBorders>
          </w:tcPr>
          <w:p w14:paraId="7E4BF95C" w14:textId="77777777" w:rsidR="00614087" w:rsidRPr="00C74756" w:rsidRDefault="00614087" w:rsidP="008C35ED">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43AA4944" w14:textId="77777777" w:rsidR="00614087" w:rsidRPr="00C74756" w:rsidRDefault="00614087" w:rsidP="008C35ED">
            <w:pPr>
              <w:pStyle w:val="TAC"/>
            </w:pPr>
            <w:r w:rsidRPr="00C74756">
              <w:t>2</w:t>
            </w:r>
          </w:p>
        </w:tc>
        <w:tc>
          <w:tcPr>
            <w:tcW w:w="1557" w:type="pct"/>
            <w:gridSpan w:val="4"/>
            <w:tcBorders>
              <w:top w:val="single" w:sz="4" w:space="0" w:color="auto"/>
              <w:left w:val="single" w:sz="4" w:space="0" w:color="auto"/>
              <w:bottom w:val="single" w:sz="4" w:space="0" w:color="auto"/>
              <w:right w:val="single" w:sz="4" w:space="0" w:color="auto"/>
            </w:tcBorders>
            <w:hideMark/>
          </w:tcPr>
          <w:p w14:paraId="76C97F81" w14:textId="77777777" w:rsidR="00614087" w:rsidRPr="00C74756" w:rsidRDefault="00614087" w:rsidP="008C35ED">
            <w:pPr>
              <w:pStyle w:val="TAC"/>
            </w:pPr>
            <w:r w:rsidRPr="00C74756">
              <w:t>CCR.1.1 TDD</w:t>
            </w:r>
          </w:p>
        </w:tc>
      </w:tr>
      <w:tr w:rsidR="00614087" w:rsidRPr="00C74756" w14:paraId="7E015BC3" w14:textId="77777777" w:rsidTr="008C35ED">
        <w:trPr>
          <w:trHeight w:val="187"/>
          <w:jc w:val="center"/>
        </w:trPr>
        <w:tc>
          <w:tcPr>
            <w:tcW w:w="2207" w:type="pct"/>
            <w:tcBorders>
              <w:top w:val="nil"/>
              <w:left w:val="single" w:sz="4" w:space="0" w:color="auto"/>
              <w:right w:val="single" w:sz="4" w:space="0" w:color="auto"/>
            </w:tcBorders>
          </w:tcPr>
          <w:p w14:paraId="09E85B6A" w14:textId="77777777" w:rsidR="00614087" w:rsidRPr="00C74756" w:rsidRDefault="00614087" w:rsidP="008C35ED">
            <w:pPr>
              <w:pStyle w:val="TAL"/>
            </w:pPr>
          </w:p>
        </w:tc>
        <w:tc>
          <w:tcPr>
            <w:tcW w:w="757" w:type="pct"/>
            <w:vMerge/>
            <w:tcBorders>
              <w:left w:val="single" w:sz="4" w:space="0" w:color="auto"/>
              <w:right w:val="single" w:sz="4" w:space="0" w:color="auto"/>
            </w:tcBorders>
          </w:tcPr>
          <w:p w14:paraId="320795ED" w14:textId="77777777" w:rsidR="00614087" w:rsidRPr="00C74756" w:rsidRDefault="00614087" w:rsidP="008C35ED">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680F6336" w14:textId="77777777" w:rsidR="00614087" w:rsidRPr="00C74756" w:rsidRDefault="00614087" w:rsidP="008C35ED">
            <w:pPr>
              <w:pStyle w:val="TAC"/>
            </w:pPr>
            <w:r w:rsidRPr="00C74756">
              <w:t>3</w:t>
            </w:r>
          </w:p>
        </w:tc>
        <w:tc>
          <w:tcPr>
            <w:tcW w:w="1557" w:type="pct"/>
            <w:gridSpan w:val="4"/>
            <w:tcBorders>
              <w:top w:val="single" w:sz="4" w:space="0" w:color="auto"/>
              <w:left w:val="single" w:sz="4" w:space="0" w:color="auto"/>
              <w:bottom w:val="single" w:sz="4" w:space="0" w:color="auto"/>
              <w:right w:val="single" w:sz="4" w:space="0" w:color="auto"/>
            </w:tcBorders>
            <w:hideMark/>
          </w:tcPr>
          <w:p w14:paraId="315DFEB6" w14:textId="77777777" w:rsidR="00614087" w:rsidRPr="00C74756" w:rsidRDefault="00614087" w:rsidP="008C35ED">
            <w:pPr>
              <w:pStyle w:val="TAC"/>
            </w:pPr>
            <w:r w:rsidRPr="00C74756">
              <w:t>CCR.2.1 TDD</w:t>
            </w:r>
          </w:p>
        </w:tc>
      </w:tr>
      <w:tr w:rsidR="00614087" w:rsidRPr="00C74756" w14:paraId="16B9B98C" w14:textId="77777777" w:rsidTr="008C35ED">
        <w:trPr>
          <w:trHeight w:val="187"/>
          <w:jc w:val="center"/>
        </w:trPr>
        <w:tc>
          <w:tcPr>
            <w:tcW w:w="2207" w:type="pct"/>
            <w:tcBorders>
              <w:top w:val="single" w:sz="4" w:space="0" w:color="auto"/>
              <w:left w:val="single" w:sz="4" w:space="0" w:color="auto"/>
              <w:bottom w:val="nil"/>
              <w:right w:val="single" w:sz="4" w:space="0" w:color="auto"/>
            </w:tcBorders>
            <w:hideMark/>
          </w:tcPr>
          <w:p w14:paraId="152A4B44" w14:textId="77777777" w:rsidR="00614087" w:rsidRPr="00C74756" w:rsidRDefault="00614087" w:rsidP="008C35ED">
            <w:pPr>
              <w:pStyle w:val="TAL"/>
            </w:pPr>
            <w:r w:rsidRPr="00C74756">
              <w:t>OCNG Patterns</w:t>
            </w:r>
          </w:p>
        </w:tc>
        <w:tc>
          <w:tcPr>
            <w:tcW w:w="757" w:type="pct"/>
            <w:tcBorders>
              <w:top w:val="single" w:sz="4" w:space="0" w:color="auto"/>
              <w:left w:val="single" w:sz="4" w:space="0" w:color="auto"/>
              <w:bottom w:val="nil"/>
              <w:right w:val="single" w:sz="4" w:space="0" w:color="auto"/>
            </w:tcBorders>
          </w:tcPr>
          <w:p w14:paraId="12963A1C" w14:textId="77777777" w:rsidR="00614087" w:rsidRPr="00C74756" w:rsidRDefault="00614087" w:rsidP="008C35ED">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284005D0" w14:textId="77777777" w:rsidR="00614087" w:rsidRPr="00C74756" w:rsidRDefault="00614087" w:rsidP="008C35ED">
            <w:pPr>
              <w:pStyle w:val="TAC"/>
            </w:pPr>
            <w:r w:rsidRPr="00C74756">
              <w:t>1,2,3,4</w:t>
            </w:r>
          </w:p>
        </w:tc>
        <w:tc>
          <w:tcPr>
            <w:tcW w:w="1557" w:type="pct"/>
            <w:gridSpan w:val="4"/>
            <w:tcBorders>
              <w:top w:val="single" w:sz="4" w:space="0" w:color="auto"/>
              <w:left w:val="single" w:sz="4" w:space="0" w:color="auto"/>
              <w:bottom w:val="single" w:sz="4" w:space="0" w:color="auto"/>
              <w:right w:val="single" w:sz="4" w:space="0" w:color="auto"/>
            </w:tcBorders>
            <w:hideMark/>
          </w:tcPr>
          <w:p w14:paraId="3B2BB489" w14:textId="77777777" w:rsidR="00614087" w:rsidRPr="00C74756" w:rsidRDefault="00614087" w:rsidP="008C35ED">
            <w:pPr>
              <w:pStyle w:val="TAC"/>
            </w:pPr>
            <w:r w:rsidRPr="00C74756">
              <w:rPr>
                <w:snapToGrid w:val="0"/>
              </w:rPr>
              <w:t>OP.1</w:t>
            </w:r>
          </w:p>
        </w:tc>
      </w:tr>
      <w:tr w:rsidR="00614087" w:rsidRPr="00C74756" w14:paraId="3831425C" w14:textId="77777777" w:rsidTr="008C35ED">
        <w:trPr>
          <w:trHeight w:val="187"/>
          <w:jc w:val="center"/>
        </w:trPr>
        <w:tc>
          <w:tcPr>
            <w:tcW w:w="2207" w:type="pct"/>
            <w:tcBorders>
              <w:top w:val="single" w:sz="4" w:space="0" w:color="auto"/>
              <w:left w:val="single" w:sz="4" w:space="0" w:color="auto"/>
              <w:bottom w:val="nil"/>
              <w:right w:val="single" w:sz="4" w:space="0" w:color="auto"/>
            </w:tcBorders>
            <w:hideMark/>
          </w:tcPr>
          <w:p w14:paraId="6E0FF82A" w14:textId="77777777" w:rsidR="00614087" w:rsidRPr="00C74756" w:rsidRDefault="00614087" w:rsidP="008C35ED">
            <w:pPr>
              <w:pStyle w:val="TAL"/>
            </w:pPr>
            <w:r w:rsidRPr="00C74756">
              <w:t>SSB configuration</w:t>
            </w:r>
          </w:p>
        </w:tc>
        <w:tc>
          <w:tcPr>
            <w:tcW w:w="757" w:type="pct"/>
            <w:tcBorders>
              <w:top w:val="single" w:sz="4" w:space="0" w:color="auto"/>
              <w:left w:val="single" w:sz="4" w:space="0" w:color="auto"/>
              <w:bottom w:val="nil"/>
              <w:right w:val="single" w:sz="4" w:space="0" w:color="auto"/>
            </w:tcBorders>
          </w:tcPr>
          <w:p w14:paraId="75B047F5" w14:textId="77777777" w:rsidR="00614087" w:rsidRPr="00C74756" w:rsidRDefault="00614087" w:rsidP="008C35ED">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06C58701" w14:textId="77777777" w:rsidR="00614087" w:rsidRPr="00C74756" w:rsidRDefault="00614087" w:rsidP="008C35ED">
            <w:pPr>
              <w:pStyle w:val="TAC"/>
            </w:pPr>
            <w:r w:rsidRPr="00C74756">
              <w:t>1,2,4</w:t>
            </w:r>
          </w:p>
        </w:tc>
        <w:tc>
          <w:tcPr>
            <w:tcW w:w="1557" w:type="pct"/>
            <w:gridSpan w:val="4"/>
            <w:tcBorders>
              <w:top w:val="single" w:sz="4" w:space="0" w:color="auto"/>
              <w:left w:val="single" w:sz="4" w:space="0" w:color="auto"/>
              <w:bottom w:val="single" w:sz="4" w:space="0" w:color="auto"/>
              <w:right w:val="single" w:sz="4" w:space="0" w:color="auto"/>
            </w:tcBorders>
            <w:hideMark/>
          </w:tcPr>
          <w:p w14:paraId="62D8F4B9" w14:textId="77777777" w:rsidR="00614087" w:rsidRPr="00C74756" w:rsidRDefault="00614087" w:rsidP="008C35ED">
            <w:pPr>
              <w:pStyle w:val="TAC"/>
            </w:pPr>
            <w:r w:rsidRPr="00C74756">
              <w:t>SSB.1 FR1</w:t>
            </w:r>
          </w:p>
        </w:tc>
      </w:tr>
      <w:tr w:rsidR="00614087" w:rsidRPr="00C74756" w14:paraId="31D231FD" w14:textId="77777777" w:rsidTr="008C35ED">
        <w:trPr>
          <w:trHeight w:val="187"/>
          <w:jc w:val="center"/>
        </w:trPr>
        <w:tc>
          <w:tcPr>
            <w:tcW w:w="2207" w:type="pct"/>
            <w:tcBorders>
              <w:top w:val="nil"/>
              <w:left w:val="single" w:sz="4" w:space="0" w:color="auto"/>
              <w:bottom w:val="single" w:sz="4" w:space="0" w:color="auto"/>
              <w:right w:val="single" w:sz="4" w:space="0" w:color="auto"/>
            </w:tcBorders>
          </w:tcPr>
          <w:p w14:paraId="54CBA581" w14:textId="77777777" w:rsidR="00614087" w:rsidRPr="00C74756" w:rsidRDefault="00614087" w:rsidP="008C35ED">
            <w:pPr>
              <w:pStyle w:val="TAL"/>
            </w:pPr>
          </w:p>
        </w:tc>
        <w:tc>
          <w:tcPr>
            <w:tcW w:w="757" w:type="pct"/>
            <w:tcBorders>
              <w:top w:val="nil"/>
              <w:left w:val="single" w:sz="4" w:space="0" w:color="auto"/>
              <w:bottom w:val="single" w:sz="4" w:space="0" w:color="auto"/>
              <w:right w:val="single" w:sz="4" w:space="0" w:color="auto"/>
            </w:tcBorders>
          </w:tcPr>
          <w:p w14:paraId="239916CA" w14:textId="77777777" w:rsidR="00614087" w:rsidRPr="00C74756" w:rsidRDefault="00614087" w:rsidP="008C35ED">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430BFD74" w14:textId="77777777" w:rsidR="00614087" w:rsidRPr="00C74756" w:rsidRDefault="00614087" w:rsidP="008C35ED">
            <w:pPr>
              <w:pStyle w:val="TAC"/>
            </w:pPr>
            <w:r w:rsidRPr="00C74756">
              <w:t>3</w:t>
            </w:r>
          </w:p>
        </w:tc>
        <w:tc>
          <w:tcPr>
            <w:tcW w:w="1557" w:type="pct"/>
            <w:gridSpan w:val="4"/>
            <w:tcBorders>
              <w:top w:val="single" w:sz="4" w:space="0" w:color="auto"/>
              <w:left w:val="single" w:sz="4" w:space="0" w:color="auto"/>
              <w:bottom w:val="single" w:sz="4" w:space="0" w:color="auto"/>
              <w:right w:val="single" w:sz="4" w:space="0" w:color="auto"/>
            </w:tcBorders>
            <w:hideMark/>
          </w:tcPr>
          <w:p w14:paraId="3E071C37" w14:textId="77777777" w:rsidR="00614087" w:rsidRPr="00C74756" w:rsidRDefault="00614087" w:rsidP="008C35ED">
            <w:pPr>
              <w:pStyle w:val="TAC"/>
            </w:pPr>
            <w:r w:rsidRPr="00C74756">
              <w:t xml:space="preserve">SSB.1 </w:t>
            </w:r>
            <w:proofErr w:type="spellStart"/>
            <w:r w:rsidRPr="00C74756">
              <w:t>RedCap</w:t>
            </w:r>
            <w:proofErr w:type="spellEnd"/>
            <w:r w:rsidRPr="00C74756">
              <w:t xml:space="preserve"> FR1</w:t>
            </w:r>
          </w:p>
        </w:tc>
      </w:tr>
      <w:tr w:rsidR="00614087" w:rsidRPr="00C74756" w14:paraId="027CC2B1" w14:textId="77777777" w:rsidTr="008C35ED">
        <w:trPr>
          <w:trHeight w:val="187"/>
          <w:jc w:val="center"/>
        </w:trPr>
        <w:tc>
          <w:tcPr>
            <w:tcW w:w="2207" w:type="pct"/>
            <w:tcBorders>
              <w:top w:val="single" w:sz="4" w:space="0" w:color="auto"/>
              <w:left w:val="single" w:sz="4" w:space="0" w:color="auto"/>
              <w:bottom w:val="nil"/>
              <w:right w:val="single" w:sz="4" w:space="0" w:color="auto"/>
            </w:tcBorders>
            <w:hideMark/>
          </w:tcPr>
          <w:p w14:paraId="67D47FBD" w14:textId="77777777" w:rsidR="00614087" w:rsidRPr="00C74756" w:rsidRDefault="00614087" w:rsidP="008C35ED">
            <w:pPr>
              <w:pStyle w:val="TAL"/>
            </w:pPr>
            <w:r w:rsidRPr="00C74756">
              <w:t>SMTC Configuration</w:t>
            </w:r>
          </w:p>
        </w:tc>
        <w:tc>
          <w:tcPr>
            <w:tcW w:w="757" w:type="pct"/>
            <w:tcBorders>
              <w:top w:val="single" w:sz="4" w:space="0" w:color="auto"/>
              <w:left w:val="single" w:sz="4" w:space="0" w:color="auto"/>
              <w:bottom w:val="nil"/>
              <w:right w:val="single" w:sz="4" w:space="0" w:color="auto"/>
            </w:tcBorders>
          </w:tcPr>
          <w:p w14:paraId="5E3564C7" w14:textId="77777777" w:rsidR="00614087" w:rsidRPr="00C74756" w:rsidRDefault="00614087" w:rsidP="008C35ED">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41680E72" w14:textId="77777777" w:rsidR="00614087" w:rsidRPr="00C74756" w:rsidRDefault="00614087" w:rsidP="008C35ED">
            <w:pPr>
              <w:pStyle w:val="TAC"/>
            </w:pPr>
            <w:r w:rsidRPr="00C74756">
              <w:t>1,2,4</w:t>
            </w:r>
          </w:p>
        </w:tc>
        <w:tc>
          <w:tcPr>
            <w:tcW w:w="1557" w:type="pct"/>
            <w:gridSpan w:val="4"/>
            <w:tcBorders>
              <w:top w:val="single" w:sz="4" w:space="0" w:color="auto"/>
              <w:left w:val="single" w:sz="4" w:space="0" w:color="auto"/>
              <w:bottom w:val="single" w:sz="4" w:space="0" w:color="auto"/>
              <w:right w:val="single" w:sz="4" w:space="0" w:color="auto"/>
            </w:tcBorders>
            <w:hideMark/>
          </w:tcPr>
          <w:p w14:paraId="4FFEF152" w14:textId="77777777" w:rsidR="00614087" w:rsidRPr="00C74756" w:rsidRDefault="00614087" w:rsidP="008C35ED">
            <w:pPr>
              <w:pStyle w:val="TAC"/>
            </w:pPr>
            <w:r w:rsidRPr="00C74756">
              <w:t>SMTC.1</w:t>
            </w:r>
          </w:p>
        </w:tc>
      </w:tr>
      <w:tr w:rsidR="00614087" w:rsidRPr="00C74756" w14:paraId="03DD3DB1" w14:textId="77777777" w:rsidTr="008C35ED">
        <w:trPr>
          <w:trHeight w:val="45"/>
          <w:jc w:val="center"/>
        </w:trPr>
        <w:tc>
          <w:tcPr>
            <w:tcW w:w="2207" w:type="pct"/>
            <w:tcBorders>
              <w:top w:val="nil"/>
              <w:left w:val="single" w:sz="4" w:space="0" w:color="auto"/>
              <w:bottom w:val="single" w:sz="4" w:space="0" w:color="auto"/>
              <w:right w:val="single" w:sz="4" w:space="0" w:color="auto"/>
            </w:tcBorders>
            <w:hideMark/>
          </w:tcPr>
          <w:p w14:paraId="0745A2FF" w14:textId="77777777" w:rsidR="00614087" w:rsidRPr="00C74756" w:rsidRDefault="00614087" w:rsidP="008C35ED">
            <w:pPr>
              <w:pStyle w:val="TAL"/>
            </w:pPr>
          </w:p>
        </w:tc>
        <w:tc>
          <w:tcPr>
            <w:tcW w:w="757" w:type="pct"/>
            <w:tcBorders>
              <w:top w:val="nil"/>
              <w:left w:val="single" w:sz="4" w:space="0" w:color="auto"/>
              <w:bottom w:val="single" w:sz="4" w:space="0" w:color="auto"/>
              <w:right w:val="single" w:sz="4" w:space="0" w:color="auto"/>
            </w:tcBorders>
            <w:hideMark/>
          </w:tcPr>
          <w:p w14:paraId="158AC7F0" w14:textId="77777777" w:rsidR="00614087" w:rsidRPr="00C74756" w:rsidRDefault="00614087" w:rsidP="008C35ED">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14:paraId="08250E9C" w14:textId="77777777" w:rsidR="00614087" w:rsidRPr="00C74756" w:rsidRDefault="00614087" w:rsidP="008C35ED">
            <w:pPr>
              <w:pStyle w:val="TAC"/>
            </w:pPr>
            <w:r w:rsidRPr="00C74756">
              <w:t>3</w:t>
            </w:r>
          </w:p>
        </w:tc>
        <w:tc>
          <w:tcPr>
            <w:tcW w:w="1557" w:type="pct"/>
            <w:gridSpan w:val="4"/>
            <w:tcBorders>
              <w:top w:val="single" w:sz="4" w:space="0" w:color="auto"/>
              <w:left w:val="single" w:sz="4" w:space="0" w:color="auto"/>
              <w:bottom w:val="single" w:sz="4" w:space="0" w:color="auto"/>
              <w:right w:val="single" w:sz="4" w:space="0" w:color="auto"/>
            </w:tcBorders>
            <w:hideMark/>
          </w:tcPr>
          <w:p w14:paraId="10AE2565" w14:textId="77777777" w:rsidR="00614087" w:rsidRPr="00C74756" w:rsidRDefault="00614087" w:rsidP="008C35ED">
            <w:pPr>
              <w:pStyle w:val="TAC"/>
            </w:pPr>
            <w:r w:rsidRPr="00C74756">
              <w:t>SMTC.2</w:t>
            </w:r>
          </w:p>
        </w:tc>
      </w:tr>
      <w:tr w:rsidR="00614087" w:rsidRPr="00C74756" w14:paraId="2C4F9118" w14:textId="77777777" w:rsidTr="008C35ED">
        <w:trPr>
          <w:trHeight w:val="187"/>
          <w:jc w:val="center"/>
        </w:trPr>
        <w:tc>
          <w:tcPr>
            <w:tcW w:w="2207" w:type="pct"/>
            <w:tcBorders>
              <w:top w:val="single" w:sz="4" w:space="0" w:color="auto"/>
              <w:left w:val="single" w:sz="4" w:space="0" w:color="auto"/>
              <w:bottom w:val="nil"/>
              <w:right w:val="single" w:sz="4" w:space="0" w:color="auto"/>
            </w:tcBorders>
            <w:hideMark/>
          </w:tcPr>
          <w:p w14:paraId="59946EA7" w14:textId="77777777" w:rsidR="00614087" w:rsidRPr="00C74756" w:rsidRDefault="00614087" w:rsidP="008C35ED">
            <w:pPr>
              <w:pStyle w:val="TAL"/>
              <w:rPr>
                <w:rFonts w:eastAsia="Calibri"/>
              </w:rPr>
            </w:pPr>
            <w:r w:rsidRPr="00C74756">
              <w:rPr>
                <w:rFonts w:eastAsia="Calibri" w:cs="Arial"/>
                <w:szCs w:val="18"/>
              </w:rPr>
              <w:t>TRS configuration</w:t>
            </w:r>
          </w:p>
        </w:tc>
        <w:tc>
          <w:tcPr>
            <w:tcW w:w="757" w:type="pct"/>
            <w:tcBorders>
              <w:top w:val="single" w:sz="4" w:space="0" w:color="auto"/>
              <w:left w:val="single" w:sz="4" w:space="0" w:color="auto"/>
              <w:bottom w:val="nil"/>
              <w:right w:val="single" w:sz="4" w:space="0" w:color="auto"/>
            </w:tcBorders>
          </w:tcPr>
          <w:p w14:paraId="2E65D978" w14:textId="77777777" w:rsidR="00614087" w:rsidRPr="00C74756" w:rsidRDefault="00614087" w:rsidP="008C35ED">
            <w:pPr>
              <w:pStyle w:val="TAC"/>
              <w:rPr>
                <w:rFonts w:eastAsia="Calibri"/>
              </w:rPr>
            </w:pPr>
          </w:p>
        </w:tc>
        <w:tc>
          <w:tcPr>
            <w:tcW w:w="479" w:type="pct"/>
            <w:tcBorders>
              <w:top w:val="single" w:sz="4" w:space="0" w:color="auto"/>
              <w:left w:val="single" w:sz="4" w:space="0" w:color="auto"/>
              <w:bottom w:val="single" w:sz="4" w:space="0" w:color="auto"/>
              <w:right w:val="single" w:sz="4" w:space="0" w:color="auto"/>
            </w:tcBorders>
            <w:hideMark/>
          </w:tcPr>
          <w:p w14:paraId="145495D5" w14:textId="77777777" w:rsidR="00614087" w:rsidRPr="00C74756" w:rsidRDefault="00614087" w:rsidP="008C35ED">
            <w:pPr>
              <w:pStyle w:val="TAC"/>
            </w:pPr>
            <w:r w:rsidRPr="00C74756">
              <w:rPr>
                <w:rFonts w:eastAsia="Calibri" w:cs="Arial"/>
                <w:szCs w:val="18"/>
              </w:rPr>
              <w:t>1,4</w:t>
            </w:r>
          </w:p>
        </w:tc>
        <w:tc>
          <w:tcPr>
            <w:tcW w:w="1557" w:type="pct"/>
            <w:gridSpan w:val="4"/>
            <w:tcBorders>
              <w:top w:val="single" w:sz="4" w:space="0" w:color="auto"/>
              <w:left w:val="single" w:sz="4" w:space="0" w:color="auto"/>
              <w:bottom w:val="single" w:sz="4" w:space="0" w:color="auto"/>
              <w:right w:val="single" w:sz="4" w:space="0" w:color="auto"/>
            </w:tcBorders>
            <w:hideMark/>
          </w:tcPr>
          <w:p w14:paraId="0C04B990" w14:textId="77777777" w:rsidR="00614087" w:rsidRPr="00C74756" w:rsidRDefault="00614087" w:rsidP="008C35ED">
            <w:pPr>
              <w:pStyle w:val="TAC"/>
            </w:pPr>
            <w:r w:rsidRPr="00C74756">
              <w:rPr>
                <w:rFonts w:eastAsia="Calibri" w:cs="Arial"/>
                <w:snapToGrid w:val="0"/>
                <w:szCs w:val="18"/>
              </w:rPr>
              <w:t>TRS.1.1 FDD</w:t>
            </w:r>
          </w:p>
        </w:tc>
      </w:tr>
      <w:tr w:rsidR="00614087" w:rsidRPr="00C74756" w14:paraId="0223A7A9" w14:textId="77777777" w:rsidTr="008C35ED">
        <w:trPr>
          <w:trHeight w:val="187"/>
          <w:jc w:val="center"/>
        </w:trPr>
        <w:tc>
          <w:tcPr>
            <w:tcW w:w="2207" w:type="pct"/>
            <w:tcBorders>
              <w:top w:val="nil"/>
              <w:left w:val="single" w:sz="4" w:space="0" w:color="auto"/>
              <w:bottom w:val="nil"/>
              <w:right w:val="single" w:sz="4" w:space="0" w:color="auto"/>
            </w:tcBorders>
          </w:tcPr>
          <w:p w14:paraId="037E2003" w14:textId="77777777" w:rsidR="00614087" w:rsidRPr="00C74756" w:rsidRDefault="00614087" w:rsidP="008C35ED">
            <w:pPr>
              <w:pStyle w:val="TAL"/>
              <w:rPr>
                <w:rFonts w:eastAsia="Calibri"/>
              </w:rPr>
            </w:pPr>
          </w:p>
        </w:tc>
        <w:tc>
          <w:tcPr>
            <w:tcW w:w="757" w:type="pct"/>
            <w:tcBorders>
              <w:top w:val="nil"/>
              <w:left w:val="single" w:sz="4" w:space="0" w:color="auto"/>
              <w:bottom w:val="nil"/>
              <w:right w:val="single" w:sz="4" w:space="0" w:color="auto"/>
            </w:tcBorders>
          </w:tcPr>
          <w:p w14:paraId="189EC1D9" w14:textId="77777777" w:rsidR="00614087" w:rsidRPr="00C74756" w:rsidRDefault="00614087" w:rsidP="008C35ED">
            <w:pPr>
              <w:pStyle w:val="TAC"/>
              <w:rPr>
                <w:rFonts w:eastAsia="Calibri"/>
              </w:rPr>
            </w:pPr>
          </w:p>
        </w:tc>
        <w:tc>
          <w:tcPr>
            <w:tcW w:w="479" w:type="pct"/>
            <w:tcBorders>
              <w:top w:val="single" w:sz="4" w:space="0" w:color="auto"/>
              <w:left w:val="single" w:sz="4" w:space="0" w:color="auto"/>
              <w:bottom w:val="single" w:sz="4" w:space="0" w:color="auto"/>
              <w:right w:val="single" w:sz="4" w:space="0" w:color="auto"/>
            </w:tcBorders>
            <w:hideMark/>
          </w:tcPr>
          <w:p w14:paraId="1D7F627F" w14:textId="77777777" w:rsidR="00614087" w:rsidRPr="00C74756" w:rsidRDefault="00614087" w:rsidP="008C35ED">
            <w:pPr>
              <w:pStyle w:val="TAC"/>
            </w:pPr>
            <w:r w:rsidRPr="00C74756">
              <w:rPr>
                <w:rFonts w:eastAsia="Calibri" w:cs="Arial"/>
                <w:szCs w:val="18"/>
              </w:rPr>
              <w:t>2</w:t>
            </w:r>
          </w:p>
        </w:tc>
        <w:tc>
          <w:tcPr>
            <w:tcW w:w="1557" w:type="pct"/>
            <w:gridSpan w:val="4"/>
            <w:tcBorders>
              <w:top w:val="single" w:sz="4" w:space="0" w:color="auto"/>
              <w:left w:val="single" w:sz="4" w:space="0" w:color="auto"/>
              <w:bottom w:val="single" w:sz="4" w:space="0" w:color="auto"/>
              <w:right w:val="single" w:sz="4" w:space="0" w:color="auto"/>
            </w:tcBorders>
            <w:hideMark/>
          </w:tcPr>
          <w:p w14:paraId="3AF2729C" w14:textId="77777777" w:rsidR="00614087" w:rsidRPr="00C74756" w:rsidRDefault="00614087" w:rsidP="008C35ED">
            <w:pPr>
              <w:pStyle w:val="TAC"/>
            </w:pPr>
            <w:r w:rsidRPr="00C74756">
              <w:rPr>
                <w:rFonts w:eastAsia="Calibri" w:cs="Arial"/>
                <w:snapToGrid w:val="0"/>
                <w:szCs w:val="18"/>
              </w:rPr>
              <w:t>TRS.1.1 TDD</w:t>
            </w:r>
          </w:p>
        </w:tc>
      </w:tr>
      <w:tr w:rsidR="00614087" w:rsidRPr="00C74756" w14:paraId="386D6CC9" w14:textId="77777777" w:rsidTr="008C35ED">
        <w:trPr>
          <w:trHeight w:val="187"/>
          <w:jc w:val="center"/>
        </w:trPr>
        <w:tc>
          <w:tcPr>
            <w:tcW w:w="2207" w:type="pct"/>
            <w:tcBorders>
              <w:top w:val="nil"/>
              <w:left w:val="single" w:sz="4" w:space="0" w:color="auto"/>
              <w:right w:val="single" w:sz="4" w:space="0" w:color="auto"/>
            </w:tcBorders>
          </w:tcPr>
          <w:p w14:paraId="2CE3C1D5" w14:textId="77777777" w:rsidR="00614087" w:rsidRPr="00C74756" w:rsidRDefault="00614087" w:rsidP="008C35ED">
            <w:pPr>
              <w:pStyle w:val="TAL"/>
              <w:rPr>
                <w:rFonts w:eastAsia="Calibri"/>
              </w:rPr>
            </w:pPr>
          </w:p>
        </w:tc>
        <w:tc>
          <w:tcPr>
            <w:tcW w:w="757" w:type="pct"/>
            <w:tcBorders>
              <w:top w:val="nil"/>
              <w:left w:val="single" w:sz="4" w:space="0" w:color="auto"/>
              <w:bottom w:val="single" w:sz="4" w:space="0" w:color="auto"/>
              <w:right w:val="single" w:sz="4" w:space="0" w:color="auto"/>
            </w:tcBorders>
          </w:tcPr>
          <w:p w14:paraId="388FCE24" w14:textId="77777777" w:rsidR="00614087" w:rsidRPr="00C74756" w:rsidRDefault="00614087" w:rsidP="008C35ED">
            <w:pPr>
              <w:pStyle w:val="TAC"/>
              <w:rPr>
                <w:rFonts w:eastAsia="Calibri"/>
              </w:rPr>
            </w:pPr>
          </w:p>
        </w:tc>
        <w:tc>
          <w:tcPr>
            <w:tcW w:w="479" w:type="pct"/>
            <w:tcBorders>
              <w:top w:val="single" w:sz="4" w:space="0" w:color="auto"/>
              <w:left w:val="single" w:sz="4" w:space="0" w:color="auto"/>
              <w:bottom w:val="single" w:sz="4" w:space="0" w:color="auto"/>
              <w:right w:val="single" w:sz="4" w:space="0" w:color="auto"/>
            </w:tcBorders>
            <w:hideMark/>
          </w:tcPr>
          <w:p w14:paraId="7FE409AD" w14:textId="77777777" w:rsidR="00614087" w:rsidRPr="00C74756" w:rsidRDefault="00614087" w:rsidP="008C35ED">
            <w:pPr>
              <w:pStyle w:val="TAC"/>
            </w:pPr>
            <w:r w:rsidRPr="00C74756">
              <w:rPr>
                <w:rFonts w:eastAsia="Calibri" w:cs="Arial"/>
                <w:szCs w:val="18"/>
              </w:rPr>
              <w:t>3</w:t>
            </w:r>
          </w:p>
        </w:tc>
        <w:tc>
          <w:tcPr>
            <w:tcW w:w="1557" w:type="pct"/>
            <w:gridSpan w:val="4"/>
            <w:tcBorders>
              <w:top w:val="single" w:sz="4" w:space="0" w:color="auto"/>
              <w:left w:val="single" w:sz="4" w:space="0" w:color="auto"/>
              <w:bottom w:val="single" w:sz="4" w:space="0" w:color="auto"/>
              <w:right w:val="single" w:sz="4" w:space="0" w:color="auto"/>
            </w:tcBorders>
            <w:hideMark/>
          </w:tcPr>
          <w:p w14:paraId="6A542071" w14:textId="77777777" w:rsidR="00614087" w:rsidRPr="00C74756" w:rsidRDefault="00614087" w:rsidP="008C35ED">
            <w:pPr>
              <w:pStyle w:val="TAC"/>
            </w:pPr>
            <w:r w:rsidRPr="00C74756">
              <w:rPr>
                <w:rFonts w:eastAsia="Calibri" w:cs="Arial"/>
                <w:snapToGrid w:val="0"/>
                <w:szCs w:val="18"/>
              </w:rPr>
              <w:t>TRS.1.2 TDD</w:t>
            </w:r>
          </w:p>
        </w:tc>
      </w:tr>
      <w:tr w:rsidR="00614087" w:rsidRPr="00C74756" w14:paraId="42668E8B" w14:textId="77777777" w:rsidTr="008C35ED">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58F33DC6" w14:textId="77777777" w:rsidR="00614087" w:rsidRPr="00C74756" w:rsidRDefault="00614087" w:rsidP="008C35ED">
            <w:pPr>
              <w:pStyle w:val="TAL"/>
            </w:pPr>
            <w:r w:rsidRPr="00C74756">
              <w:t>EPRE ratio of PSS to SSS</w:t>
            </w:r>
          </w:p>
        </w:tc>
        <w:tc>
          <w:tcPr>
            <w:tcW w:w="757" w:type="pct"/>
            <w:tcBorders>
              <w:top w:val="single" w:sz="4" w:space="0" w:color="auto"/>
              <w:left w:val="single" w:sz="4" w:space="0" w:color="auto"/>
              <w:bottom w:val="nil"/>
              <w:right w:val="single" w:sz="4" w:space="0" w:color="auto"/>
            </w:tcBorders>
            <w:hideMark/>
          </w:tcPr>
          <w:p w14:paraId="0695BE35" w14:textId="77777777" w:rsidR="00614087" w:rsidRPr="00C74756" w:rsidRDefault="00614087" w:rsidP="008C35ED">
            <w:pPr>
              <w:pStyle w:val="TAC"/>
            </w:pPr>
            <w:r w:rsidRPr="00C74756">
              <w:t>dB</w:t>
            </w:r>
          </w:p>
        </w:tc>
        <w:tc>
          <w:tcPr>
            <w:tcW w:w="479" w:type="pct"/>
            <w:tcBorders>
              <w:top w:val="single" w:sz="4" w:space="0" w:color="auto"/>
              <w:left w:val="single" w:sz="4" w:space="0" w:color="auto"/>
              <w:bottom w:val="nil"/>
              <w:right w:val="single" w:sz="4" w:space="0" w:color="auto"/>
            </w:tcBorders>
            <w:hideMark/>
          </w:tcPr>
          <w:p w14:paraId="39AEB299" w14:textId="77777777" w:rsidR="00614087" w:rsidRPr="00C74756" w:rsidRDefault="00614087" w:rsidP="008C35ED">
            <w:pPr>
              <w:pStyle w:val="TAC"/>
            </w:pPr>
            <w:r w:rsidRPr="00C74756">
              <w:t>1,2,3,4</w:t>
            </w:r>
          </w:p>
        </w:tc>
        <w:tc>
          <w:tcPr>
            <w:tcW w:w="815" w:type="pct"/>
            <w:gridSpan w:val="2"/>
            <w:tcBorders>
              <w:top w:val="single" w:sz="4" w:space="0" w:color="auto"/>
              <w:left w:val="single" w:sz="4" w:space="0" w:color="auto"/>
              <w:bottom w:val="nil"/>
              <w:right w:val="single" w:sz="4" w:space="0" w:color="auto"/>
            </w:tcBorders>
            <w:hideMark/>
          </w:tcPr>
          <w:p w14:paraId="7E066C06" w14:textId="77777777" w:rsidR="00614087" w:rsidRPr="00C74756" w:rsidRDefault="00614087" w:rsidP="008C35ED">
            <w:pPr>
              <w:pStyle w:val="TAC"/>
            </w:pPr>
            <w:r w:rsidRPr="00C74756">
              <w:t>0</w:t>
            </w:r>
          </w:p>
        </w:tc>
        <w:tc>
          <w:tcPr>
            <w:tcW w:w="742" w:type="pct"/>
            <w:gridSpan w:val="2"/>
            <w:tcBorders>
              <w:top w:val="single" w:sz="4" w:space="0" w:color="auto"/>
              <w:left w:val="single" w:sz="4" w:space="0" w:color="auto"/>
              <w:bottom w:val="nil"/>
              <w:right w:val="single" w:sz="4" w:space="0" w:color="auto"/>
            </w:tcBorders>
            <w:hideMark/>
          </w:tcPr>
          <w:p w14:paraId="576B1737" w14:textId="77777777" w:rsidR="00614087" w:rsidRPr="00C74756" w:rsidRDefault="00614087" w:rsidP="008C35ED">
            <w:pPr>
              <w:pStyle w:val="TAC"/>
            </w:pPr>
            <w:r w:rsidRPr="00C74756">
              <w:t>0</w:t>
            </w:r>
          </w:p>
        </w:tc>
      </w:tr>
      <w:tr w:rsidR="00614087" w:rsidRPr="00C74756" w14:paraId="4B82E81B" w14:textId="77777777" w:rsidTr="008C35ED">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7377441C" w14:textId="77777777" w:rsidR="00614087" w:rsidRPr="00C74756" w:rsidRDefault="00614087" w:rsidP="008C35ED">
            <w:pPr>
              <w:pStyle w:val="TAL"/>
            </w:pPr>
            <w:r w:rsidRPr="00C74756">
              <w:t>EPRE ratio of PBCH DMRS to SSS</w:t>
            </w:r>
          </w:p>
        </w:tc>
        <w:tc>
          <w:tcPr>
            <w:tcW w:w="757" w:type="pct"/>
            <w:tcBorders>
              <w:top w:val="nil"/>
              <w:left w:val="single" w:sz="4" w:space="0" w:color="auto"/>
              <w:bottom w:val="nil"/>
              <w:right w:val="single" w:sz="4" w:space="0" w:color="auto"/>
            </w:tcBorders>
            <w:hideMark/>
          </w:tcPr>
          <w:p w14:paraId="417CC94D" w14:textId="77777777" w:rsidR="00614087" w:rsidRPr="00C74756" w:rsidRDefault="00614087" w:rsidP="008C35ED"/>
        </w:tc>
        <w:tc>
          <w:tcPr>
            <w:tcW w:w="479" w:type="pct"/>
            <w:tcBorders>
              <w:top w:val="nil"/>
              <w:left w:val="single" w:sz="4" w:space="0" w:color="auto"/>
              <w:bottom w:val="nil"/>
              <w:right w:val="single" w:sz="4" w:space="0" w:color="auto"/>
            </w:tcBorders>
            <w:hideMark/>
          </w:tcPr>
          <w:p w14:paraId="6B4374CC" w14:textId="77777777" w:rsidR="00614087" w:rsidRPr="00C74756" w:rsidRDefault="00614087" w:rsidP="008C35ED">
            <w:pPr>
              <w:spacing w:after="0"/>
              <w:rPr>
                <w:rFonts w:asciiTheme="minorHAnsi" w:eastAsiaTheme="minorEastAsia" w:hAnsiTheme="minorHAnsi" w:cstheme="minorBidi"/>
                <w:lang w:eastAsia="zh-CN"/>
              </w:rPr>
            </w:pPr>
          </w:p>
        </w:tc>
        <w:tc>
          <w:tcPr>
            <w:tcW w:w="815" w:type="pct"/>
            <w:gridSpan w:val="2"/>
            <w:tcBorders>
              <w:top w:val="nil"/>
              <w:left w:val="single" w:sz="4" w:space="0" w:color="auto"/>
              <w:bottom w:val="nil"/>
              <w:right w:val="single" w:sz="4" w:space="0" w:color="auto"/>
            </w:tcBorders>
            <w:hideMark/>
          </w:tcPr>
          <w:p w14:paraId="15E4B08C" w14:textId="77777777" w:rsidR="00614087" w:rsidRPr="00C74756" w:rsidRDefault="00614087" w:rsidP="008C35ED">
            <w:pPr>
              <w:spacing w:after="0"/>
              <w:rPr>
                <w:rFonts w:asciiTheme="minorHAnsi" w:eastAsiaTheme="minorEastAsia" w:hAnsiTheme="minorHAnsi" w:cstheme="minorBidi"/>
                <w:lang w:eastAsia="zh-CN"/>
              </w:rPr>
            </w:pPr>
          </w:p>
        </w:tc>
        <w:tc>
          <w:tcPr>
            <w:tcW w:w="742" w:type="pct"/>
            <w:gridSpan w:val="2"/>
            <w:tcBorders>
              <w:top w:val="nil"/>
              <w:left w:val="single" w:sz="4" w:space="0" w:color="auto"/>
              <w:bottom w:val="nil"/>
              <w:right w:val="single" w:sz="4" w:space="0" w:color="auto"/>
            </w:tcBorders>
            <w:hideMark/>
          </w:tcPr>
          <w:p w14:paraId="015596B2" w14:textId="77777777" w:rsidR="00614087" w:rsidRPr="00C74756" w:rsidRDefault="00614087" w:rsidP="008C35ED">
            <w:pPr>
              <w:spacing w:after="0"/>
              <w:rPr>
                <w:rFonts w:asciiTheme="minorHAnsi" w:eastAsiaTheme="minorEastAsia" w:hAnsiTheme="minorHAnsi" w:cstheme="minorBidi"/>
                <w:lang w:eastAsia="zh-CN"/>
              </w:rPr>
            </w:pPr>
          </w:p>
        </w:tc>
      </w:tr>
      <w:tr w:rsidR="00614087" w:rsidRPr="00C74756" w14:paraId="52473FDA" w14:textId="77777777" w:rsidTr="008C35ED">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780F2B8C" w14:textId="77777777" w:rsidR="00614087" w:rsidRPr="00C74756" w:rsidRDefault="00614087" w:rsidP="008C35ED">
            <w:pPr>
              <w:pStyle w:val="TAL"/>
            </w:pPr>
            <w:r w:rsidRPr="00C74756">
              <w:t>EPRE ratio of PBCH to PBCH DMRS</w:t>
            </w:r>
          </w:p>
        </w:tc>
        <w:tc>
          <w:tcPr>
            <w:tcW w:w="757" w:type="pct"/>
            <w:tcBorders>
              <w:top w:val="nil"/>
              <w:left w:val="single" w:sz="4" w:space="0" w:color="auto"/>
              <w:bottom w:val="nil"/>
              <w:right w:val="single" w:sz="4" w:space="0" w:color="auto"/>
            </w:tcBorders>
            <w:hideMark/>
          </w:tcPr>
          <w:p w14:paraId="79069A0F" w14:textId="77777777" w:rsidR="00614087" w:rsidRPr="00C74756" w:rsidRDefault="00614087" w:rsidP="008C35ED"/>
        </w:tc>
        <w:tc>
          <w:tcPr>
            <w:tcW w:w="479" w:type="pct"/>
            <w:tcBorders>
              <w:top w:val="nil"/>
              <w:left w:val="single" w:sz="4" w:space="0" w:color="auto"/>
              <w:bottom w:val="nil"/>
              <w:right w:val="single" w:sz="4" w:space="0" w:color="auto"/>
            </w:tcBorders>
            <w:hideMark/>
          </w:tcPr>
          <w:p w14:paraId="0D512990" w14:textId="77777777" w:rsidR="00614087" w:rsidRPr="00C74756" w:rsidRDefault="00614087" w:rsidP="008C35ED">
            <w:pPr>
              <w:spacing w:after="0"/>
              <w:rPr>
                <w:rFonts w:asciiTheme="minorHAnsi" w:eastAsiaTheme="minorEastAsia" w:hAnsiTheme="minorHAnsi" w:cstheme="minorBidi"/>
                <w:lang w:eastAsia="zh-CN"/>
              </w:rPr>
            </w:pPr>
          </w:p>
        </w:tc>
        <w:tc>
          <w:tcPr>
            <w:tcW w:w="815" w:type="pct"/>
            <w:gridSpan w:val="2"/>
            <w:tcBorders>
              <w:top w:val="nil"/>
              <w:left w:val="single" w:sz="4" w:space="0" w:color="auto"/>
              <w:bottom w:val="nil"/>
              <w:right w:val="single" w:sz="4" w:space="0" w:color="auto"/>
            </w:tcBorders>
            <w:hideMark/>
          </w:tcPr>
          <w:p w14:paraId="7DB43361" w14:textId="77777777" w:rsidR="00614087" w:rsidRPr="00C74756" w:rsidRDefault="00614087" w:rsidP="008C35ED">
            <w:pPr>
              <w:spacing w:after="0"/>
              <w:rPr>
                <w:rFonts w:asciiTheme="minorHAnsi" w:eastAsiaTheme="minorEastAsia" w:hAnsiTheme="minorHAnsi" w:cstheme="minorBidi"/>
                <w:lang w:eastAsia="zh-CN"/>
              </w:rPr>
            </w:pPr>
          </w:p>
        </w:tc>
        <w:tc>
          <w:tcPr>
            <w:tcW w:w="742" w:type="pct"/>
            <w:gridSpan w:val="2"/>
            <w:tcBorders>
              <w:top w:val="nil"/>
              <w:left w:val="single" w:sz="4" w:space="0" w:color="auto"/>
              <w:bottom w:val="nil"/>
              <w:right w:val="single" w:sz="4" w:space="0" w:color="auto"/>
            </w:tcBorders>
            <w:hideMark/>
          </w:tcPr>
          <w:p w14:paraId="052407AE" w14:textId="77777777" w:rsidR="00614087" w:rsidRPr="00C74756" w:rsidRDefault="00614087" w:rsidP="008C35ED">
            <w:pPr>
              <w:spacing w:after="0"/>
              <w:rPr>
                <w:rFonts w:asciiTheme="minorHAnsi" w:eastAsiaTheme="minorEastAsia" w:hAnsiTheme="minorHAnsi" w:cstheme="minorBidi"/>
                <w:lang w:eastAsia="zh-CN"/>
              </w:rPr>
            </w:pPr>
          </w:p>
        </w:tc>
      </w:tr>
      <w:tr w:rsidR="00614087" w:rsidRPr="00C74756" w14:paraId="6A4E5DAC" w14:textId="77777777" w:rsidTr="008C35ED">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12697D64" w14:textId="77777777" w:rsidR="00614087" w:rsidRPr="00C74756" w:rsidRDefault="00614087" w:rsidP="008C35ED">
            <w:pPr>
              <w:pStyle w:val="TAL"/>
            </w:pPr>
            <w:r w:rsidRPr="00C74756">
              <w:t>EPRE ratio of PDCCH DMRS to SSS</w:t>
            </w:r>
          </w:p>
        </w:tc>
        <w:tc>
          <w:tcPr>
            <w:tcW w:w="757" w:type="pct"/>
            <w:tcBorders>
              <w:top w:val="nil"/>
              <w:left w:val="single" w:sz="4" w:space="0" w:color="auto"/>
              <w:bottom w:val="nil"/>
              <w:right w:val="single" w:sz="4" w:space="0" w:color="auto"/>
            </w:tcBorders>
            <w:hideMark/>
          </w:tcPr>
          <w:p w14:paraId="73FC2E15" w14:textId="77777777" w:rsidR="00614087" w:rsidRPr="00C74756" w:rsidRDefault="00614087" w:rsidP="008C35ED"/>
        </w:tc>
        <w:tc>
          <w:tcPr>
            <w:tcW w:w="479" w:type="pct"/>
            <w:tcBorders>
              <w:top w:val="nil"/>
              <w:left w:val="single" w:sz="4" w:space="0" w:color="auto"/>
              <w:bottom w:val="nil"/>
              <w:right w:val="single" w:sz="4" w:space="0" w:color="auto"/>
            </w:tcBorders>
            <w:hideMark/>
          </w:tcPr>
          <w:p w14:paraId="2C80C3C8" w14:textId="77777777" w:rsidR="00614087" w:rsidRPr="00C74756" w:rsidRDefault="00614087" w:rsidP="008C35ED">
            <w:pPr>
              <w:spacing w:after="0"/>
              <w:rPr>
                <w:rFonts w:asciiTheme="minorHAnsi" w:eastAsiaTheme="minorEastAsia" w:hAnsiTheme="minorHAnsi" w:cstheme="minorBidi"/>
                <w:lang w:eastAsia="zh-CN"/>
              </w:rPr>
            </w:pPr>
          </w:p>
        </w:tc>
        <w:tc>
          <w:tcPr>
            <w:tcW w:w="815" w:type="pct"/>
            <w:gridSpan w:val="2"/>
            <w:tcBorders>
              <w:top w:val="nil"/>
              <w:left w:val="single" w:sz="4" w:space="0" w:color="auto"/>
              <w:bottom w:val="nil"/>
              <w:right w:val="single" w:sz="4" w:space="0" w:color="auto"/>
            </w:tcBorders>
            <w:hideMark/>
          </w:tcPr>
          <w:p w14:paraId="62E39590" w14:textId="77777777" w:rsidR="00614087" w:rsidRPr="00C74756" w:rsidRDefault="00614087" w:rsidP="008C35ED">
            <w:pPr>
              <w:spacing w:after="0"/>
              <w:rPr>
                <w:rFonts w:asciiTheme="minorHAnsi" w:eastAsiaTheme="minorEastAsia" w:hAnsiTheme="minorHAnsi" w:cstheme="minorBidi"/>
                <w:lang w:eastAsia="zh-CN"/>
              </w:rPr>
            </w:pPr>
          </w:p>
        </w:tc>
        <w:tc>
          <w:tcPr>
            <w:tcW w:w="742" w:type="pct"/>
            <w:gridSpan w:val="2"/>
            <w:tcBorders>
              <w:top w:val="nil"/>
              <w:left w:val="single" w:sz="4" w:space="0" w:color="auto"/>
              <w:bottom w:val="nil"/>
              <w:right w:val="single" w:sz="4" w:space="0" w:color="auto"/>
            </w:tcBorders>
            <w:hideMark/>
          </w:tcPr>
          <w:p w14:paraId="4FEDA135" w14:textId="77777777" w:rsidR="00614087" w:rsidRPr="00C74756" w:rsidRDefault="00614087" w:rsidP="008C35ED">
            <w:pPr>
              <w:spacing w:after="0"/>
              <w:rPr>
                <w:rFonts w:asciiTheme="minorHAnsi" w:eastAsiaTheme="minorEastAsia" w:hAnsiTheme="minorHAnsi" w:cstheme="minorBidi"/>
                <w:lang w:eastAsia="zh-CN"/>
              </w:rPr>
            </w:pPr>
          </w:p>
        </w:tc>
      </w:tr>
      <w:tr w:rsidR="00614087" w:rsidRPr="00C74756" w14:paraId="33DBBF13" w14:textId="77777777" w:rsidTr="008C35ED">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5B6C6D25" w14:textId="77777777" w:rsidR="00614087" w:rsidRPr="00C74756" w:rsidRDefault="00614087" w:rsidP="008C35ED">
            <w:pPr>
              <w:pStyle w:val="TAL"/>
            </w:pPr>
            <w:r w:rsidRPr="00C74756">
              <w:t>EPRE ratio of PDCCH to PDCCH DMRS</w:t>
            </w:r>
          </w:p>
        </w:tc>
        <w:tc>
          <w:tcPr>
            <w:tcW w:w="757" w:type="pct"/>
            <w:tcBorders>
              <w:top w:val="nil"/>
              <w:left w:val="single" w:sz="4" w:space="0" w:color="auto"/>
              <w:bottom w:val="nil"/>
              <w:right w:val="single" w:sz="4" w:space="0" w:color="auto"/>
            </w:tcBorders>
            <w:hideMark/>
          </w:tcPr>
          <w:p w14:paraId="69A4003A" w14:textId="77777777" w:rsidR="00614087" w:rsidRPr="00C74756" w:rsidRDefault="00614087" w:rsidP="008C35ED"/>
        </w:tc>
        <w:tc>
          <w:tcPr>
            <w:tcW w:w="479" w:type="pct"/>
            <w:tcBorders>
              <w:top w:val="nil"/>
              <w:left w:val="single" w:sz="4" w:space="0" w:color="auto"/>
              <w:bottom w:val="nil"/>
              <w:right w:val="single" w:sz="4" w:space="0" w:color="auto"/>
            </w:tcBorders>
            <w:hideMark/>
          </w:tcPr>
          <w:p w14:paraId="53A99E77" w14:textId="77777777" w:rsidR="00614087" w:rsidRPr="00C74756" w:rsidRDefault="00614087" w:rsidP="008C35ED">
            <w:pPr>
              <w:spacing w:after="0"/>
              <w:rPr>
                <w:rFonts w:asciiTheme="minorHAnsi" w:eastAsiaTheme="minorEastAsia" w:hAnsiTheme="minorHAnsi" w:cstheme="minorBidi"/>
                <w:lang w:eastAsia="zh-CN"/>
              </w:rPr>
            </w:pPr>
          </w:p>
        </w:tc>
        <w:tc>
          <w:tcPr>
            <w:tcW w:w="815" w:type="pct"/>
            <w:gridSpan w:val="2"/>
            <w:tcBorders>
              <w:top w:val="nil"/>
              <w:left w:val="single" w:sz="4" w:space="0" w:color="auto"/>
              <w:bottom w:val="nil"/>
              <w:right w:val="single" w:sz="4" w:space="0" w:color="auto"/>
            </w:tcBorders>
            <w:hideMark/>
          </w:tcPr>
          <w:p w14:paraId="2D311C90" w14:textId="77777777" w:rsidR="00614087" w:rsidRPr="00C74756" w:rsidRDefault="00614087" w:rsidP="008C35ED">
            <w:pPr>
              <w:spacing w:after="0"/>
              <w:rPr>
                <w:rFonts w:asciiTheme="minorHAnsi" w:eastAsiaTheme="minorEastAsia" w:hAnsiTheme="minorHAnsi" w:cstheme="minorBidi"/>
                <w:lang w:eastAsia="zh-CN"/>
              </w:rPr>
            </w:pPr>
          </w:p>
        </w:tc>
        <w:tc>
          <w:tcPr>
            <w:tcW w:w="742" w:type="pct"/>
            <w:gridSpan w:val="2"/>
            <w:tcBorders>
              <w:top w:val="nil"/>
              <w:left w:val="single" w:sz="4" w:space="0" w:color="auto"/>
              <w:bottom w:val="nil"/>
              <w:right w:val="single" w:sz="4" w:space="0" w:color="auto"/>
            </w:tcBorders>
            <w:hideMark/>
          </w:tcPr>
          <w:p w14:paraId="50219847" w14:textId="77777777" w:rsidR="00614087" w:rsidRPr="00C74756" w:rsidRDefault="00614087" w:rsidP="008C35ED">
            <w:pPr>
              <w:spacing w:after="0"/>
              <w:rPr>
                <w:rFonts w:asciiTheme="minorHAnsi" w:eastAsiaTheme="minorEastAsia" w:hAnsiTheme="minorHAnsi" w:cstheme="minorBidi"/>
                <w:lang w:eastAsia="zh-CN"/>
              </w:rPr>
            </w:pPr>
          </w:p>
        </w:tc>
      </w:tr>
      <w:tr w:rsidR="00614087" w:rsidRPr="00C74756" w14:paraId="493ED866" w14:textId="77777777" w:rsidTr="008C35ED">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103E093B" w14:textId="77777777" w:rsidR="00614087" w:rsidRPr="00C74756" w:rsidRDefault="00614087" w:rsidP="008C35ED">
            <w:pPr>
              <w:pStyle w:val="TAL"/>
            </w:pPr>
            <w:r w:rsidRPr="00C74756">
              <w:t xml:space="preserve">EPRE ratio of PDSCH DMRS to SSS </w:t>
            </w:r>
          </w:p>
        </w:tc>
        <w:tc>
          <w:tcPr>
            <w:tcW w:w="757" w:type="pct"/>
            <w:tcBorders>
              <w:top w:val="nil"/>
              <w:left w:val="single" w:sz="4" w:space="0" w:color="auto"/>
              <w:bottom w:val="nil"/>
              <w:right w:val="single" w:sz="4" w:space="0" w:color="auto"/>
            </w:tcBorders>
            <w:hideMark/>
          </w:tcPr>
          <w:p w14:paraId="36F4E14B" w14:textId="77777777" w:rsidR="00614087" w:rsidRPr="00C74756" w:rsidRDefault="00614087" w:rsidP="008C35ED"/>
        </w:tc>
        <w:tc>
          <w:tcPr>
            <w:tcW w:w="479" w:type="pct"/>
            <w:tcBorders>
              <w:top w:val="nil"/>
              <w:left w:val="single" w:sz="4" w:space="0" w:color="auto"/>
              <w:bottom w:val="nil"/>
              <w:right w:val="single" w:sz="4" w:space="0" w:color="auto"/>
            </w:tcBorders>
            <w:hideMark/>
          </w:tcPr>
          <w:p w14:paraId="6B73D14F" w14:textId="77777777" w:rsidR="00614087" w:rsidRPr="00C74756" w:rsidRDefault="00614087" w:rsidP="008C35ED">
            <w:pPr>
              <w:spacing w:after="0"/>
              <w:rPr>
                <w:rFonts w:asciiTheme="minorHAnsi" w:eastAsiaTheme="minorEastAsia" w:hAnsiTheme="minorHAnsi" w:cstheme="minorBidi"/>
                <w:lang w:eastAsia="zh-CN"/>
              </w:rPr>
            </w:pPr>
          </w:p>
        </w:tc>
        <w:tc>
          <w:tcPr>
            <w:tcW w:w="815" w:type="pct"/>
            <w:gridSpan w:val="2"/>
            <w:tcBorders>
              <w:top w:val="nil"/>
              <w:left w:val="single" w:sz="4" w:space="0" w:color="auto"/>
              <w:bottom w:val="nil"/>
              <w:right w:val="single" w:sz="4" w:space="0" w:color="auto"/>
            </w:tcBorders>
            <w:hideMark/>
          </w:tcPr>
          <w:p w14:paraId="5531C673" w14:textId="77777777" w:rsidR="00614087" w:rsidRPr="00C74756" w:rsidRDefault="00614087" w:rsidP="008C35ED">
            <w:pPr>
              <w:spacing w:after="0"/>
              <w:rPr>
                <w:rFonts w:asciiTheme="minorHAnsi" w:eastAsiaTheme="minorEastAsia" w:hAnsiTheme="minorHAnsi" w:cstheme="minorBidi"/>
                <w:lang w:eastAsia="zh-CN"/>
              </w:rPr>
            </w:pPr>
          </w:p>
        </w:tc>
        <w:tc>
          <w:tcPr>
            <w:tcW w:w="742" w:type="pct"/>
            <w:gridSpan w:val="2"/>
            <w:tcBorders>
              <w:top w:val="nil"/>
              <w:left w:val="single" w:sz="4" w:space="0" w:color="auto"/>
              <w:bottom w:val="nil"/>
              <w:right w:val="single" w:sz="4" w:space="0" w:color="auto"/>
            </w:tcBorders>
            <w:hideMark/>
          </w:tcPr>
          <w:p w14:paraId="71970244" w14:textId="77777777" w:rsidR="00614087" w:rsidRPr="00C74756" w:rsidRDefault="00614087" w:rsidP="008C35ED">
            <w:pPr>
              <w:spacing w:after="0"/>
              <w:rPr>
                <w:rFonts w:asciiTheme="minorHAnsi" w:eastAsiaTheme="minorEastAsia" w:hAnsiTheme="minorHAnsi" w:cstheme="minorBidi"/>
                <w:lang w:eastAsia="zh-CN"/>
              </w:rPr>
            </w:pPr>
          </w:p>
        </w:tc>
      </w:tr>
      <w:tr w:rsidR="00614087" w:rsidRPr="00C74756" w14:paraId="1B5712C1" w14:textId="77777777" w:rsidTr="008C35ED">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0B0097E6" w14:textId="77777777" w:rsidR="00614087" w:rsidRPr="00C74756" w:rsidRDefault="00614087" w:rsidP="008C35ED">
            <w:pPr>
              <w:pStyle w:val="TAL"/>
            </w:pPr>
            <w:r w:rsidRPr="00C74756">
              <w:t xml:space="preserve">EPRE ratio of PDSCH to PDSCH </w:t>
            </w:r>
          </w:p>
        </w:tc>
        <w:tc>
          <w:tcPr>
            <w:tcW w:w="757" w:type="pct"/>
            <w:tcBorders>
              <w:top w:val="nil"/>
              <w:left w:val="single" w:sz="4" w:space="0" w:color="auto"/>
              <w:bottom w:val="nil"/>
              <w:right w:val="single" w:sz="4" w:space="0" w:color="auto"/>
            </w:tcBorders>
            <w:hideMark/>
          </w:tcPr>
          <w:p w14:paraId="30D01A0A" w14:textId="77777777" w:rsidR="00614087" w:rsidRPr="00C74756" w:rsidRDefault="00614087" w:rsidP="008C35ED"/>
        </w:tc>
        <w:tc>
          <w:tcPr>
            <w:tcW w:w="479" w:type="pct"/>
            <w:tcBorders>
              <w:top w:val="nil"/>
              <w:left w:val="single" w:sz="4" w:space="0" w:color="auto"/>
              <w:bottom w:val="nil"/>
              <w:right w:val="single" w:sz="4" w:space="0" w:color="auto"/>
            </w:tcBorders>
            <w:hideMark/>
          </w:tcPr>
          <w:p w14:paraId="3A83B00C" w14:textId="77777777" w:rsidR="00614087" w:rsidRPr="00C74756" w:rsidRDefault="00614087" w:rsidP="008C35ED">
            <w:pPr>
              <w:spacing w:after="0"/>
              <w:rPr>
                <w:rFonts w:asciiTheme="minorHAnsi" w:eastAsiaTheme="minorEastAsia" w:hAnsiTheme="minorHAnsi" w:cstheme="minorBidi"/>
                <w:lang w:eastAsia="zh-CN"/>
              </w:rPr>
            </w:pPr>
          </w:p>
        </w:tc>
        <w:tc>
          <w:tcPr>
            <w:tcW w:w="815" w:type="pct"/>
            <w:gridSpan w:val="2"/>
            <w:tcBorders>
              <w:top w:val="nil"/>
              <w:left w:val="single" w:sz="4" w:space="0" w:color="auto"/>
              <w:bottom w:val="nil"/>
              <w:right w:val="single" w:sz="4" w:space="0" w:color="auto"/>
            </w:tcBorders>
            <w:hideMark/>
          </w:tcPr>
          <w:p w14:paraId="6905A1F6" w14:textId="77777777" w:rsidR="00614087" w:rsidRPr="00C74756" w:rsidRDefault="00614087" w:rsidP="008C35ED">
            <w:pPr>
              <w:spacing w:after="0"/>
              <w:rPr>
                <w:rFonts w:asciiTheme="minorHAnsi" w:eastAsiaTheme="minorEastAsia" w:hAnsiTheme="minorHAnsi" w:cstheme="minorBidi"/>
                <w:lang w:eastAsia="zh-CN"/>
              </w:rPr>
            </w:pPr>
          </w:p>
        </w:tc>
        <w:tc>
          <w:tcPr>
            <w:tcW w:w="742" w:type="pct"/>
            <w:gridSpan w:val="2"/>
            <w:tcBorders>
              <w:top w:val="nil"/>
              <w:left w:val="single" w:sz="4" w:space="0" w:color="auto"/>
              <w:bottom w:val="nil"/>
              <w:right w:val="single" w:sz="4" w:space="0" w:color="auto"/>
            </w:tcBorders>
            <w:hideMark/>
          </w:tcPr>
          <w:p w14:paraId="18233FE6" w14:textId="77777777" w:rsidR="00614087" w:rsidRPr="00C74756" w:rsidRDefault="00614087" w:rsidP="008C35ED">
            <w:pPr>
              <w:spacing w:after="0"/>
              <w:rPr>
                <w:rFonts w:asciiTheme="minorHAnsi" w:eastAsiaTheme="minorEastAsia" w:hAnsiTheme="minorHAnsi" w:cstheme="minorBidi"/>
                <w:lang w:eastAsia="zh-CN"/>
              </w:rPr>
            </w:pPr>
          </w:p>
        </w:tc>
      </w:tr>
      <w:tr w:rsidR="00614087" w:rsidRPr="00C74756" w14:paraId="06FD30C3" w14:textId="77777777" w:rsidTr="008C35ED">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7677326D" w14:textId="77777777" w:rsidR="00614087" w:rsidRPr="00C74756" w:rsidRDefault="00614087" w:rsidP="008C35ED">
            <w:pPr>
              <w:pStyle w:val="TAL"/>
            </w:pPr>
            <w:r w:rsidRPr="00C74756">
              <w:t xml:space="preserve">EPRE ratio of OCNG DMRS to SSS </w:t>
            </w:r>
            <w:r w:rsidRPr="00C74756">
              <w:rPr>
                <w:vertAlign w:val="superscript"/>
              </w:rPr>
              <w:t>Note 1</w:t>
            </w:r>
          </w:p>
        </w:tc>
        <w:tc>
          <w:tcPr>
            <w:tcW w:w="757" w:type="pct"/>
            <w:tcBorders>
              <w:top w:val="nil"/>
              <w:left w:val="single" w:sz="4" w:space="0" w:color="auto"/>
              <w:bottom w:val="nil"/>
              <w:right w:val="single" w:sz="4" w:space="0" w:color="auto"/>
            </w:tcBorders>
            <w:hideMark/>
          </w:tcPr>
          <w:p w14:paraId="55D68844" w14:textId="77777777" w:rsidR="00614087" w:rsidRPr="00C74756" w:rsidRDefault="00614087" w:rsidP="008C35ED"/>
        </w:tc>
        <w:tc>
          <w:tcPr>
            <w:tcW w:w="479" w:type="pct"/>
            <w:tcBorders>
              <w:top w:val="nil"/>
              <w:left w:val="single" w:sz="4" w:space="0" w:color="auto"/>
              <w:bottom w:val="nil"/>
              <w:right w:val="single" w:sz="4" w:space="0" w:color="auto"/>
            </w:tcBorders>
            <w:hideMark/>
          </w:tcPr>
          <w:p w14:paraId="22367E88" w14:textId="77777777" w:rsidR="00614087" w:rsidRPr="00C74756" w:rsidRDefault="00614087" w:rsidP="008C35ED">
            <w:pPr>
              <w:spacing w:after="0"/>
              <w:rPr>
                <w:rFonts w:asciiTheme="minorHAnsi" w:eastAsiaTheme="minorEastAsia" w:hAnsiTheme="minorHAnsi" w:cstheme="minorBidi"/>
                <w:lang w:eastAsia="zh-CN"/>
              </w:rPr>
            </w:pPr>
          </w:p>
        </w:tc>
        <w:tc>
          <w:tcPr>
            <w:tcW w:w="815" w:type="pct"/>
            <w:gridSpan w:val="2"/>
            <w:tcBorders>
              <w:top w:val="nil"/>
              <w:left w:val="single" w:sz="4" w:space="0" w:color="auto"/>
              <w:bottom w:val="nil"/>
              <w:right w:val="single" w:sz="4" w:space="0" w:color="auto"/>
            </w:tcBorders>
            <w:hideMark/>
          </w:tcPr>
          <w:p w14:paraId="1FA0FB7A" w14:textId="77777777" w:rsidR="00614087" w:rsidRPr="00C74756" w:rsidRDefault="00614087" w:rsidP="008C35ED">
            <w:pPr>
              <w:spacing w:after="0"/>
              <w:rPr>
                <w:rFonts w:asciiTheme="minorHAnsi" w:eastAsiaTheme="minorEastAsia" w:hAnsiTheme="minorHAnsi" w:cstheme="minorBidi"/>
                <w:lang w:eastAsia="zh-CN"/>
              </w:rPr>
            </w:pPr>
          </w:p>
        </w:tc>
        <w:tc>
          <w:tcPr>
            <w:tcW w:w="742" w:type="pct"/>
            <w:gridSpan w:val="2"/>
            <w:tcBorders>
              <w:top w:val="nil"/>
              <w:left w:val="single" w:sz="4" w:space="0" w:color="auto"/>
              <w:bottom w:val="nil"/>
              <w:right w:val="single" w:sz="4" w:space="0" w:color="auto"/>
            </w:tcBorders>
            <w:hideMark/>
          </w:tcPr>
          <w:p w14:paraId="7DDC4983" w14:textId="77777777" w:rsidR="00614087" w:rsidRPr="00C74756" w:rsidRDefault="00614087" w:rsidP="008C35ED">
            <w:pPr>
              <w:spacing w:after="0"/>
              <w:rPr>
                <w:rFonts w:asciiTheme="minorHAnsi" w:eastAsiaTheme="minorEastAsia" w:hAnsiTheme="minorHAnsi" w:cstheme="minorBidi"/>
                <w:lang w:eastAsia="zh-CN"/>
              </w:rPr>
            </w:pPr>
          </w:p>
        </w:tc>
      </w:tr>
      <w:tr w:rsidR="00614087" w:rsidRPr="00C74756" w14:paraId="5598E05F" w14:textId="77777777" w:rsidTr="008C35ED">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3A445A38" w14:textId="77777777" w:rsidR="00614087" w:rsidRPr="00C74756" w:rsidRDefault="00614087" w:rsidP="008C35ED">
            <w:pPr>
              <w:pStyle w:val="TAL"/>
            </w:pPr>
            <w:r w:rsidRPr="00C74756">
              <w:t xml:space="preserve">EPRE ratio of OCNG to OCNG DMRS </w:t>
            </w:r>
            <w:r w:rsidRPr="00C74756">
              <w:rPr>
                <w:vertAlign w:val="superscript"/>
              </w:rPr>
              <w:t>Note 1</w:t>
            </w:r>
          </w:p>
        </w:tc>
        <w:tc>
          <w:tcPr>
            <w:tcW w:w="757" w:type="pct"/>
            <w:tcBorders>
              <w:top w:val="nil"/>
              <w:left w:val="single" w:sz="4" w:space="0" w:color="auto"/>
              <w:bottom w:val="single" w:sz="4" w:space="0" w:color="auto"/>
              <w:right w:val="single" w:sz="4" w:space="0" w:color="auto"/>
            </w:tcBorders>
            <w:hideMark/>
          </w:tcPr>
          <w:p w14:paraId="6B45E4B7" w14:textId="77777777" w:rsidR="00614087" w:rsidRPr="00C74756" w:rsidRDefault="00614087" w:rsidP="008C35ED"/>
        </w:tc>
        <w:tc>
          <w:tcPr>
            <w:tcW w:w="479" w:type="pct"/>
            <w:tcBorders>
              <w:top w:val="nil"/>
              <w:left w:val="single" w:sz="4" w:space="0" w:color="auto"/>
              <w:bottom w:val="single" w:sz="4" w:space="0" w:color="auto"/>
              <w:right w:val="single" w:sz="4" w:space="0" w:color="auto"/>
            </w:tcBorders>
            <w:hideMark/>
          </w:tcPr>
          <w:p w14:paraId="73644088" w14:textId="77777777" w:rsidR="00614087" w:rsidRPr="00C74756" w:rsidRDefault="00614087" w:rsidP="008C35ED">
            <w:pPr>
              <w:spacing w:after="0"/>
              <w:rPr>
                <w:rFonts w:asciiTheme="minorHAnsi" w:eastAsiaTheme="minorEastAsia" w:hAnsiTheme="minorHAnsi" w:cstheme="minorBidi"/>
                <w:lang w:eastAsia="zh-CN"/>
              </w:rPr>
            </w:pPr>
          </w:p>
        </w:tc>
        <w:tc>
          <w:tcPr>
            <w:tcW w:w="815" w:type="pct"/>
            <w:gridSpan w:val="2"/>
            <w:tcBorders>
              <w:top w:val="nil"/>
              <w:left w:val="single" w:sz="4" w:space="0" w:color="auto"/>
              <w:bottom w:val="single" w:sz="4" w:space="0" w:color="auto"/>
              <w:right w:val="single" w:sz="4" w:space="0" w:color="auto"/>
            </w:tcBorders>
            <w:hideMark/>
          </w:tcPr>
          <w:p w14:paraId="680C8B94" w14:textId="77777777" w:rsidR="00614087" w:rsidRPr="00C74756" w:rsidRDefault="00614087" w:rsidP="008C35ED">
            <w:pPr>
              <w:spacing w:after="0"/>
              <w:rPr>
                <w:rFonts w:asciiTheme="minorHAnsi" w:eastAsiaTheme="minorEastAsia" w:hAnsiTheme="minorHAnsi" w:cstheme="minorBidi"/>
                <w:lang w:eastAsia="zh-CN"/>
              </w:rPr>
            </w:pPr>
          </w:p>
        </w:tc>
        <w:tc>
          <w:tcPr>
            <w:tcW w:w="742" w:type="pct"/>
            <w:gridSpan w:val="2"/>
            <w:tcBorders>
              <w:top w:val="nil"/>
              <w:left w:val="single" w:sz="4" w:space="0" w:color="auto"/>
              <w:bottom w:val="single" w:sz="4" w:space="0" w:color="auto"/>
              <w:right w:val="single" w:sz="4" w:space="0" w:color="auto"/>
            </w:tcBorders>
            <w:hideMark/>
          </w:tcPr>
          <w:p w14:paraId="44539571" w14:textId="77777777" w:rsidR="00614087" w:rsidRPr="00C74756" w:rsidRDefault="00614087" w:rsidP="008C35ED">
            <w:pPr>
              <w:spacing w:after="0"/>
              <w:rPr>
                <w:rFonts w:asciiTheme="minorHAnsi" w:eastAsiaTheme="minorEastAsia" w:hAnsiTheme="minorHAnsi" w:cstheme="minorBidi"/>
                <w:lang w:eastAsia="zh-CN"/>
              </w:rPr>
            </w:pPr>
          </w:p>
        </w:tc>
      </w:tr>
      <w:tr w:rsidR="00614087" w:rsidRPr="00C74756" w14:paraId="69F3CBE5" w14:textId="77777777" w:rsidTr="008C35ED">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64E491EC" w14:textId="77777777" w:rsidR="00614087" w:rsidRPr="00C74756" w:rsidRDefault="00FF55A7" w:rsidP="008C35ED">
            <w:pPr>
              <w:pStyle w:val="TAL"/>
              <w:rPr>
                <w:vertAlign w:val="superscript"/>
              </w:rPr>
            </w:pPr>
            <w:r w:rsidRPr="00C74756">
              <w:rPr>
                <w:rFonts w:eastAsia="Calibri"/>
                <w:noProof/>
                <w:position w:val="-12"/>
              </w:rPr>
              <w:object w:dxaOrig="408" w:dyaOrig="312" w14:anchorId="5B223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0.65pt;height:16.4pt;mso-width-percent:0;mso-height-percent:0;mso-width-percent:0;mso-height-percent:0" o:ole="" fillcolor="window">
                  <v:imagedata r:id="rId15" o:title=""/>
                </v:shape>
                <o:OLEObject Type="Embed" ProgID="Equation.3" ShapeID="_x0000_i1029" DrawAspect="Content" ObjectID="_1760563895" r:id="rId16"/>
              </w:object>
            </w:r>
            <w:r w:rsidR="00614087" w:rsidRPr="00C74756">
              <w:rPr>
                <w:vertAlign w:val="superscript"/>
              </w:rPr>
              <w:t>Note2</w:t>
            </w:r>
          </w:p>
        </w:tc>
        <w:tc>
          <w:tcPr>
            <w:tcW w:w="757" w:type="pct"/>
            <w:tcBorders>
              <w:top w:val="single" w:sz="4" w:space="0" w:color="auto"/>
              <w:left w:val="single" w:sz="4" w:space="0" w:color="auto"/>
              <w:bottom w:val="single" w:sz="4" w:space="0" w:color="auto"/>
              <w:right w:val="single" w:sz="4" w:space="0" w:color="auto"/>
            </w:tcBorders>
            <w:hideMark/>
          </w:tcPr>
          <w:p w14:paraId="2FBEFCC7" w14:textId="77777777" w:rsidR="00614087" w:rsidRPr="00C74756" w:rsidRDefault="00614087" w:rsidP="008C35ED">
            <w:pPr>
              <w:pStyle w:val="TAC"/>
            </w:pPr>
            <w:r w:rsidRPr="00C74756">
              <w:t>dBm/15 kHz</w:t>
            </w:r>
          </w:p>
        </w:tc>
        <w:tc>
          <w:tcPr>
            <w:tcW w:w="479" w:type="pct"/>
            <w:tcBorders>
              <w:top w:val="single" w:sz="4" w:space="0" w:color="auto"/>
              <w:left w:val="single" w:sz="4" w:space="0" w:color="auto"/>
              <w:bottom w:val="single" w:sz="4" w:space="0" w:color="auto"/>
              <w:right w:val="single" w:sz="4" w:space="0" w:color="auto"/>
            </w:tcBorders>
            <w:hideMark/>
          </w:tcPr>
          <w:p w14:paraId="4CF4234D" w14:textId="77777777" w:rsidR="00614087" w:rsidRPr="00C74756" w:rsidRDefault="00614087" w:rsidP="008C35ED">
            <w:pPr>
              <w:pStyle w:val="TAC"/>
            </w:pPr>
            <w:r w:rsidRPr="00C74756">
              <w:t>1,2,3,4</w:t>
            </w:r>
          </w:p>
        </w:tc>
        <w:tc>
          <w:tcPr>
            <w:tcW w:w="815" w:type="pct"/>
            <w:gridSpan w:val="2"/>
            <w:tcBorders>
              <w:top w:val="single" w:sz="4" w:space="0" w:color="auto"/>
              <w:left w:val="single" w:sz="4" w:space="0" w:color="auto"/>
              <w:bottom w:val="single" w:sz="4" w:space="0" w:color="auto"/>
              <w:right w:val="single" w:sz="4" w:space="0" w:color="auto"/>
            </w:tcBorders>
            <w:hideMark/>
          </w:tcPr>
          <w:p w14:paraId="4CFB25FA" w14:textId="77777777" w:rsidR="00614087" w:rsidRPr="00C74756" w:rsidRDefault="00614087" w:rsidP="008C35ED">
            <w:pPr>
              <w:pStyle w:val="TAC"/>
            </w:pPr>
            <w:r w:rsidRPr="00C74756">
              <w:t>-98</w:t>
            </w:r>
          </w:p>
        </w:tc>
        <w:tc>
          <w:tcPr>
            <w:tcW w:w="742" w:type="pct"/>
            <w:gridSpan w:val="2"/>
            <w:tcBorders>
              <w:top w:val="single" w:sz="4" w:space="0" w:color="auto"/>
              <w:left w:val="single" w:sz="4" w:space="0" w:color="auto"/>
              <w:bottom w:val="single" w:sz="4" w:space="0" w:color="auto"/>
              <w:right w:val="single" w:sz="4" w:space="0" w:color="auto"/>
            </w:tcBorders>
            <w:hideMark/>
          </w:tcPr>
          <w:p w14:paraId="59ECBBF7" w14:textId="77777777" w:rsidR="00614087" w:rsidRPr="00C74756" w:rsidRDefault="00614087" w:rsidP="008C35ED">
            <w:pPr>
              <w:pStyle w:val="TAC"/>
            </w:pPr>
            <w:r w:rsidRPr="00C74756">
              <w:t>-98</w:t>
            </w:r>
          </w:p>
        </w:tc>
      </w:tr>
      <w:tr w:rsidR="00614087" w:rsidRPr="00C74756" w14:paraId="66F7E11C" w14:textId="77777777" w:rsidTr="008C35ED">
        <w:trPr>
          <w:trHeight w:val="187"/>
          <w:jc w:val="center"/>
        </w:trPr>
        <w:tc>
          <w:tcPr>
            <w:tcW w:w="2207" w:type="pct"/>
            <w:tcBorders>
              <w:top w:val="single" w:sz="4" w:space="0" w:color="auto"/>
              <w:left w:val="single" w:sz="4" w:space="0" w:color="auto"/>
              <w:bottom w:val="nil"/>
              <w:right w:val="single" w:sz="4" w:space="0" w:color="auto"/>
            </w:tcBorders>
            <w:hideMark/>
          </w:tcPr>
          <w:p w14:paraId="48E1EFE0" w14:textId="77777777" w:rsidR="00614087" w:rsidRPr="00C74756" w:rsidRDefault="00FF55A7" w:rsidP="008C35ED">
            <w:pPr>
              <w:pStyle w:val="TAL"/>
              <w:rPr>
                <w:vertAlign w:val="superscript"/>
              </w:rPr>
            </w:pPr>
            <w:r w:rsidRPr="00C74756">
              <w:rPr>
                <w:rFonts w:eastAsia="Calibri"/>
                <w:noProof/>
                <w:position w:val="-12"/>
              </w:rPr>
              <w:object w:dxaOrig="408" w:dyaOrig="312" w14:anchorId="2D8C809A">
                <v:shape id="_x0000_i1028" type="#_x0000_t75" alt="" style="width:20.65pt;height:16.4pt;mso-width-percent:0;mso-height-percent:0;mso-width-percent:0;mso-height-percent:0" o:ole="" fillcolor="window">
                  <v:imagedata r:id="rId15" o:title=""/>
                </v:shape>
                <o:OLEObject Type="Embed" ProgID="Equation.3" ShapeID="_x0000_i1028" DrawAspect="Content" ObjectID="_1760563896" r:id="rId17"/>
              </w:object>
            </w:r>
            <w:r w:rsidR="00614087" w:rsidRPr="00C74756">
              <w:rPr>
                <w:vertAlign w:val="superscript"/>
              </w:rPr>
              <w:t>Note2</w:t>
            </w:r>
          </w:p>
        </w:tc>
        <w:tc>
          <w:tcPr>
            <w:tcW w:w="757" w:type="pct"/>
            <w:tcBorders>
              <w:top w:val="single" w:sz="4" w:space="0" w:color="auto"/>
              <w:left w:val="single" w:sz="4" w:space="0" w:color="auto"/>
              <w:bottom w:val="nil"/>
              <w:right w:val="single" w:sz="4" w:space="0" w:color="auto"/>
            </w:tcBorders>
            <w:hideMark/>
          </w:tcPr>
          <w:p w14:paraId="1EBC3C7E" w14:textId="77777777" w:rsidR="00614087" w:rsidRPr="00C74756" w:rsidRDefault="00614087" w:rsidP="008C35ED">
            <w:pPr>
              <w:pStyle w:val="TAC"/>
            </w:pPr>
            <w:r w:rsidRPr="00C74756">
              <w:t>dBm/SCS</w:t>
            </w:r>
          </w:p>
        </w:tc>
        <w:tc>
          <w:tcPr>
            <w:tcW w:w="479" w:type="pct"/>
            <w:tcBorders>
              <w:top w:val="single" w:sz="4" w:space="0" w:color="auto"/>
              <w:left w:val="single" w:sz="4" w:space="0" w:color="auto"/>
              <w:bottom w:val="single" w:sz="4" w:space="0" w:color="auto"/>
              <w:right w:val="single" w:sz="4" w:space="0" w:color="auto"/>
            </w:tcBorders>
            <w:hideMark/>
          </w:tcPr>
          <w:p w14:paraId="366978A1" w14:textId="77777777" w:rsidR="00614087" w:rsidRPr="00C74756" w:rsidRDefault="00614087" w:rsidP="008C35ED">
            <w:pPr>
              <w:pStyle w:val="TAC"/>
            </w:pPr>
            <w:r w:rsidRPr="00C74756">
              <w:t>1,2,4</w:t>
            </w:r>
          </w:p>
        </w:tc>
        <w:tc>
          <w:tcPr>
            <w:tcW w:w="815" w:type="pct"/>
            <w:gridSpan w:val="2"/>
            <w:tcBorders>
              <w:top w:val="single" w:sz="4" w:space="0" w:color="auto"/>
              <w:left w:val="single" w:sz="4" w:space="0" w:color="auto"/>
              <w:bottom w:val="single" w:sz="4" w:space="0" w:color="auto"/>
              <w:right w:val="single" w:sz="4" w:space="0" w:color="auto"/>
            </w:tcBorders>
            <w:hideMark/>
          </w:tcPr>
          <w:p w14:paraId="07457D93" w14:textId="77777777" w:rsidR="00614087" w:rsidRPr="00C74756" w:rsidRDefault="00614087" w:rsidP="008C35ED">
            <w:pPr>
              <w:pStyle w:val="TAC"/>
            </w:pPr>
            <w:r w:rsidRPr="00C74756">
              <w:t>-98</w:t>
            </w:r>
          </w:p>
        </w:tc>
        <w:tc>
          <w:tcPr>
            <w:tcW w:w="742" w:type="pct"/>
            <w:gridSpan w:val="2"/>
            <w:tcBorders>
              <w:top w:val="single" w:sz="4" w:space="0" w:color="auto"/>
              <w:left w:val="single" w:sz="4" w:space="0" w:color="auto"/>
              <w:bottom w:val="single" w:sz="4" w:space="0" w:color="auto"/>
              <w:right w:val="single" w:sz="4" w:space="0" w:color="auto"/>
            </w:tcBorders>
            <w:hideMark/>
          </w:tcPr>
          <w:p w14:paraId="0FEF3604" w14:textId="77777777" w:rsidR="00614087" w:rsidRPr="00C74756" w:rsidRDefault="00614087" w:rsidP="008C35ED">
            <w:pPr>
              <w:pStyle w:val="TAC"/>
            </w:pPr>
            <w:r w:rsidRPr="00C74756">
              <w:t>-98</w:t>
            </w:r>
          </w:p>
        </w:tc>
      </w:tr>
      <w:tr w:rsidR="00614087" w:rsidRPr="00C74756" w14:paraId="62F20541" w14:textId="77777777" w:rsidTr="008C35ED">
        <w:trPr>
          <w:trHeight w:val="187"/>
          <w:jc w:val="center"/>
        </w:trPr>
        <w:tc>
          <w:tcPr>
            <w:tcW w:w="2207" w:type="pct"/>
            <w:tcBorders>
              <w:top w:val="nil"/>
              <w:left w:val="single" w:sz="4" w:space="0" w:color="auto"/>
              <w:bottom w:val="single" w:sz="4" w:space="0" w:color="auto"/>
              <w:right w:val="single" w:sz="4" w:space="0" w:color="auto"/>
            </w:tcBorders>
            <w:hideMark/>
          </w:tcPr>
          <w:p w14:paraId="4E83EF13" w14:textId="77777777" w:rsidR="00614087" w:rsidRPr="00C74756" w:rsidRDefault="00614087" w:rsidP="008C35ED">
            <w:pPr>
              <w:pStyle w:val="TAL"/>
            </w:pPr>
          </w:p>
        </w:tc>
        <w:tc>
          <w:tcPr>
            <w:tcW w:w="757" w:type="pct"/>
            <w:tcBorders>
              <w:top w:val="nil"/>
              <w:left w:val="single" w:sz="4" w:space="0" w:color="auto"/>
              <w:bottom w:val="single" w:sz="4" w:space="0" w:color="auto"/>
              <w:right w:val="single" w:sz="4" w:space="0" w:color="auto"/>
            </w:tcBorders>
            <w:hideMark/>
          </w:tcPr>
          <w:p w14:paraId="36778811" w14:textId="77777777" w:rsidR="00614087" w:rsidRPr="00C74756" w:rsidRDefault="00614087" w:rsidP="008C35ED">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14:paraId="22ABB7B0" w14:textId="77777777" w:rsidR="00614087" w:rsidRPr="00C74756" w:rsidRDefault="00614087" w:rsidP="008C35ED">
            <w:pPr>
              <w:pStyle w:val="TAC"/>
            </w:pPr>
            <w:r w:rsidRPr="00C74756">
              <w:t>3</w:t>
            </w:r>
          </w:p>
        </w:tc>
        <w:tc>
          <w:tcPr>
            <w:tcW w:w="815" w:type="pct"/>
            <w:gridSpan w:val="2"/>
            <w:tcBorders>
              <w:top w:val="single" w:sz="4" w:space="0" w:color="auto"/>
              <w:left w:val="single" w:sz="4" w:space="0" w:color="auto"/>
              <w:bottom w:val="single" w:sz="4" w:space="0" w:color="auto"/>
              <w:right w:val="single" w:sz="4" w:space="0" w:color="auto"/>
            </w:tcBorders>
            <w:hideMark/>
          </w:tcPr>
          <w:p w14:paraId="30B2A7AA" w14:textId="77777777" w:rsidR="00614087" w:rsidRPr="00C74756" w:rsidRDefault="00614087" w:rsidP="008C35ED">
            <w:pPr>
              <w:pStyle w:val="TAC"/>
            </w:pPr>
            <w:r w:rsidRPr="00C74756">
              <w:t>-95</w:t>
            </w:r>
          </w:p>
        </w:tc>
        <w:tc>
          <w:tcPr>
            <w:tcW w:w="742" w:type="pct"/>
            <w:gridSpan w:val="2"/>
            <w:tcBorders>
              <w:top w:val="single" w:sz="4" w:space="0" w:color="auto"/>
              <w:left w:val="single" w:sz="4" w:space="0" w:color="auto"/>
              <w:bottom w:val="single" w:sz="4" w:space="0" w:color="auto"/>
              <w:right w:val="single" w:sz="4" w:space="0" w:color="auto"/>
            </w:tcBorders>
            <w:hideMark/>
          </w:tcPr>
          <w:p w14:paraId="50D6FE99" w14:textId="77777777" w:rsidR="00614087" w:rsidRPr="00C74756" w:rsidRDefault="00614087" w:rsidP="008C35ED">
            <w:pPr>
              <w:pStyle w:val="TAC"/>
            </w:pPr>
            <w:r w:rsidRPr="00C74756">
              <w:t>-95</w:t>
            </w:r>
          </w:p>
        </w:tc>
      </w:tr>
      <w:tr w:rsidR="00614087" w:rsidRPr="00C74756" w14:paraId="21A44709" w14:textId="77777777" w:rsidTr="008C35ED">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79C06800" w14:textId="77777777" w:rsidR="00614087" w:rsidRPr="00C74756" w:rsidRDefault="00FF55A7" w:rsidP="008C35ED">
            <w:pPr>
              <w:pStyle w:val="TAL"/>
            </w:pPr>
            <w:r w:rsidRPr="00C74756">
              <w:rPr>
                <w:rFonts w:eastAsia="Calibri"/>
                <w:noProof/>
                <w:position w:val="-12"/>
              </w:rPr>
              <w:object w:dxaOrig="588" w:dyaOrig="312" w14:anchorId="480EA286">
                <v:shape id="_x0000_i1027" type="#_x0000_t75" alt="" style="width:30.65pt;height:16.4pt;mso-width-percent:0;mso-height-percent:0;mso-width-percent:0;mso-height-percent:0" o:ole="" fillcolor="window">
                  <v:imagedata r:id="rId18" o:title=""/>
                </v:shape>
                <o:OLEObject Type="Embed" ProgID="Equation.3" ShapeID="_x0000_i1027" DrawAspect="Content" ObjectID="_1760563897" r:id="rId19"/>
              </w:object>
            </w:r>
          </w:p>
        </w:tc>
        <w:tc>
          <w:tcPr>
            <w:tcW w:w="757" w:type="pct"/>
            <w:tcBorders>
              <w:top w:val="single" w:sz="4" w:space="0" w:color="auto"/>
              <w:left w:val="single" w:sz="4" w:space="0" w:color="auto"/>
              <w:bottom w:val="single" w:sz="4" w:space="0" w:color="auto"/>
              <w:right w:val="single" w:sz="4" w:space="0" w:color="auto"/>
            </w:tcBorders>
          </w:tcPr>
          <w:p w14:paraId="6562BC96" w14:textId="77777777" w:rsidR="00614087" w:rsidRPr="00C74756" w:rsidRDefault="00614087" w:rsidP="008C35ED">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17E9B89C" w14:textId="77777777" w:rsidR="00614087" w:rsidRPr="00C74756" w:rsidRDefault="00614087" w:rsidP="008C35ED">
            <w:pPr>
              <w:pStyle w:val="TAC"/>
            </w:pPr>
            <w:r w:rsidRPr="00C74756">
              <w:t>1,2,3,4</w:t>
            </w:r>
          </w:p>
        </w:tc>
        <w:tc>
          <w:tcPr>
            <w:tcW w:w="815" w:type="pct"/>
            <w:gridSpan w:val="2"/>
            <w:tcBorders>
              <w:top w:val="single" w:sz="4" w:space="0" w:color="auto"/>
              <w:left w:val="single" w:sz="4" w:space="0" w:color="auto"/>
              <w:bottom w:val="single" w:sz="4" w:space="0" w:color="auto"/>
              <w:right w:val="single" w:sz="4" w:space="0" w:color="auto"/>
            </w:tcBorders>
            <w:hideMark/>
          </w:tcPr>
          <w:p w14:paraId="7C5C04A5" w14:textId="77777777" w:rsidR="00614087" w:rsidRPr="00C74756" w:rsidRDefault="00614087" w:rsidP="008C35ED">
            <w:pPr>
              <w:pStyle w:val="TAC"/>
            </w:pPr>
            <w:r w:rsidRPr="00C74756">
              <w:t>3.3</w:t>
            </w:r>
          </w:p>
        </w:tc>
        <w:tc>
          <w:tcPr>
            <w:tcW w:w="742" w:type="pct"/>
            <w:gridSpan w:val="2"/>
            <w:tcBorders>
              <w:top w:val="single" w:sz="4" w:space="0" w:color="auto"/>
              <w:left w:val="single" w:sz="4" w:space="0" w:color="auto"/>
              <w:bottom w:val="single" w:sz="4" w:space="0" w:color="auto"/>
              <w:right w:val="single" w:sz="4" w:space="0" w:color="auto"/>
            </w:tcBorders>
            <w:hideMark/>
          </w:tcPr>
          <w:p w14:paraId="712B352F" w14:textId="77777777" w:rsidR="00614087" w:rsidRPr="00C74756" w:rsidRDefault="00614087" w:rsidP="008C35ED">
            <w:pPr>
              <w:pStyle w:val="TAC"/>
            </w:pPr>
            <w:r w:rsidRPr="00C74756">
              <w:t>3.3</w:t>
            </w:r>
          </w:p>
        </w:tc>
      </w:tr>
      <w:tr w:rsidR="00614087" w:rsidRPr="00C74756" w14:paraId="4874E346" w14:textId="77777777" w:rsidTr="008C35ED">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3645DA98" w14:textId="77777777" w:rsidR="00614087" w:rsidRPr="00C74756" w:rsidRDefault="00FF55A7" w:rsidP="008C35ED">
            <w:pPr>
              <w:pStyle w:val="TAL"/>
            </w:pPr>
            <w:r w:rsidRPr="00C74756">
              <w:rPr>
                <w:rFonts w:eastAsia="Calibri"/>
                <w:noProof/>
                <w:position w:val="-12"/>
              </w:rPr>
              <w:object w:dxaOrig="852" w:dyaOrig="312" w14:anchorId="1649589A">
                <v:shape id="_x0000_i1026" type="#_x0000_t75" alt="" style="width:39.9pt;height:16.4pt;mso-width-percent:0;mso-height-percent:0;mso-width-percent:0;mso-height-percent:0" o:ole="" fillcolor="window">
                  <v:imagedata r:id="rId20" o:title=""/>
                </v:shape>
                <o:OLEObject Type="Embed" ProgID="Equation.3" ShapeID="_x0000_i1026" DrawAspect="Content" ObjectID="_1760563898" r:id="rId21"/>
              </w:object>
            </w:r>
          </w:p>
        </w:tc>
        <w:tc>
          <w:tcPr>
            <w:tcW w:w="757" w:type="pct"/>
            <w:tcBorders>
              <w:top w:val="single" w:sz="4" w:space="0" w:color="auto"/>
              <w:left w:val="single" w:sz="4" w:space="0" w:color="auto"/>
              <w:bottom w:val="single" w:sz="4" w:space="0" w:color="auto"/>
              <w:right w:val="single" w:sz="4" w:space="0" w:color="auto"/>
            </w:tcBorders>
          </w:tcPr>
          <w:p w14:paraId="30DFC725" w14:textId="77777777" w:rsidR="00614087" w:rsidRPr="00C74756" w:rsidRDefault="00614087" w:rsidP="008C35ED">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13E7ACB0" w14:textId="77777777" w:rsidR="00614087" w:rsidRPr="00C74756" w:rsidRDefault="00614087" w:rsidP="008C35ED">
            <w:pPr>
              <w:pStyle w:val="TAC"/>
            </w:pPr>
            <w:r w:rsidRPr="00C74756">
              <w:t>1,2,3,4</w:t>
            </w:r>
          </w:p>
        </w:tc>
        <w:tc>
          <w:tcPr>
            <w:tcW w:w="815" w:type="pct"/>
            <w:gridSpan w:val="2"/>
            <w:tcBorders>
              <w:top w:val="single" w:sz="4" w:space="0" w:color="auto"/>
              <w:left w:val="single" w:sz="4" w:space="0" w:color="auto"/>
              <w:bottom w:val="single" w:sz="4" w:space="0" w:color="auto"/>
              <w:right w:val="single" w:sz="4" w:space="0" w:color="auto"/>
            </w:tcBorders>
            <w:hideMark/>
          </w:tcPr>
          <w:p w14:paraId="39D89209" w14:textId="77777777" w:rsidR="00614087" w:rsidRPr="00C74756" w:rsidRDefault="00614087" w:rsidP="008C35ED">
            <w:pPr>
              <w:pStyle w:val="TAC"/>
            </w:pPr>
            <w:r w:rsidRPr="00C74756">
              <w:t xml:space="preserve">3.3 </w:t>
            </w:r>
            <w:r w:rsidRPr="00C74756">
              <w:rPr>
                <w:vertAlign w:val="superscript"/>
              </w:rPr>
              <w:t>Note 7</w:t>
            </w:r>
          </w:p>
        </w:tc>
        <w:tc>
          <w:tcPr>
            <w:tcW w:w="742" w:type="pct"/>
            <w:gridSpan w:val="2"/>
            <w:tcBorders>
              <w:top w:val="single" w:sz="4" w:space="0" w:color="auto"/>
              <w:left w:val="single" w:sz="4" w:space="0" w:color="auto"/>
              <w:bottom w:val="single" w:sz="4" w:space="0" w:color="auto"/>
              <w:right w:val="single" w:sz="4" w:space="0" w:color="auto"/>
            </w:tcBorders>
            <w:hideMark/>
          </w:tcPr>
          <w:p w14:paraId="446742A7" w14:textId="77777777" w:rsidR="00614087" w:rsidRPr="00C74756" w:rsidRDefault="00614087" w:rsidP="008C35ED">
            <w:pPr>
              <w:pStyle w:val="TAC"/>
            </w:pPr>
            <w:r w:rsidRPr="00C74756">
              <w:t xml:space="preserve">3.3 </w:t>
            </w:r>
            <w:r w:rsidRPr="00C74756">
              <w:rPr>
                <w:vertAlign w:val="superscript"/>
              </w:rPr>
              <w:t>Note 7</w:t>
            </w:r>
          </w:p>
        </w:tc>
      </w:tr>
      <w:tr w:rsidR="00614087" w:rsidRPr="00C74756" w14:paraId="7D123AE6" w14:textId="77777777" w:rsidTr="008C35ED">
        <w:trPr>
          <w:trHeight w:val="187"/>
          <w:jc w:val="center"/>
        </w:trPr>
        <w:tc>
          <w:tcPr>
            <w:tcW w:w="2207" w:type="pct"/>
            <w:tcBorders>
              <w:top w:val="single" w:sz="4" w:space="0" w:color="auto"/>
              <w:left w:val="single" w:sz="4" w:space="0" w:color="auto"/>
              <w:bottom w:val="nil"/>
              <w:right w:val="single" w:sz="4" w:space="0" w:color="auto"/>
            </w:tcBorders>
            <w:hideMark/>
          </w:tcPr>
          <w:p w14:paraId="473FCFC4" w14:textId="77777777" w:rsidR="00614087" w:rsidRPr="00C74756" w:rsidRDefault="00614087" w:rsidP="008C35ED">
            <w:pPr>
              <w:pStyle w:val="TAL"/>
            </w:pPr>
            <w:r w:rsidRPr="00C74756">
              <w:t>SS-RSRP</w:t>
            </w:r>
            <w:r w:rsidRPr="00C74756">
              <w:rPr>
                <w:vertAlign w:val="superscript"/>
              </w:rPr>
              <w:t>Note3</w:t>
            </w:r>
          </w:p>
        </w:tc>
        <w:tc>
          <w:tcPr>
            <w:tcW w:w="757" w:type="pct"/>
            <w:tcBorders>
              <w:top w:val="single" w:sz="4" w:space="0" w:color="auto"/>
              <w:left w:val="single" w:sz="4" w:space="0" w:color="auto"/>
              <w:bottom w:val="nil"/>
              <w:right w:val="single" w:sz="4" w:space="0" w:color="auto"/>
            </w:tcBorders>
            <w:hideMark/>
          </w:tcPr>
          <w:p w14:paraId="76127C26" w14:textId="77777777" w:rsidR="00614087" w:rsidRPr="00C74756" w:rsidRDefault="00614087" w:rsidP="008C35ED">
            <w:pPr>
              <w:pStyle w:val="TAC"/>
            </w:pPr>
            <w:r w:rsidRPr="00C74756">
              <w:t>dBm/SCS</w:t>
            </w:r>
          </w:p>
        </w:tc>
        <w:tc>
          <w:tcPr>
            <w:tcW w:w="479" w:type="pct"/>
            <w:tcBorders>
              <w:top w:val="single" w:sz="4" w:space="0" w:color="auto"/>
              <w:left w:val="single" w:sz="4" w:space="0" w:color="auto"/>
              <w:bottom w:val="single" w:sz="4" w:space="0" w:color="auto"/>
              <w:right w:val="single" w:sz="4" w:space="0" w:color="auto"/>
            </w:tcBorders>
            <w:hideMark/>
          </w:tcPr>
          <w:p w14:paraId="3E31B7DD" w14:textId="77777777" w:rsidR="00614087" w:rsidRPr="00C74756" w:rsidRDefault="00614087" w:rsidP="008C35ED">
            <w:pPr>
              <w:pStyle w:val="TAC"/>
            </w:pPr>
            <w:r w:rsidRPr="00C74756">
              <w:t>1,2,4</w:t>
            </w:r>
          </w:p>
        </w:tc>
        <w:tc>
          <w:tcPr>
            <w:tcW w:w="815" w:type="pct"/>
            <w:gridSpan w:val="2"/>
            <w:tcBorders>
              <w:top w:val="single" w:sz="4" w:space="0" w:color="auto"/>
              <w:left w:val="single" w:sz="4" w:space="0" w:color="auto"/>
              <w:bottom w:val="single" w:sz="4" w:space="0" w:color="auto"/>
              <w:right w:val="single" w:sz="4" w:space="0" w:color="auto"/>
            </w:tcBorders>
            <w:hideMark/>
          </w:tcPr>
          <w:p w14:paraId="14676F15" w14:textId="77777777" w:rsidR="00614087" w:rsidRPr="00C74756" w:rsidRDefault="00614087" w:rsidP="008C35ED">
            <w:pPr>
              <w:pStyle w:val="TAC"/>
            </w:pPr>
            <w:r w:rsidRPr="00C74756">
              <w:t>-94.7</w:t>
            </w:r>
          </w:p>
        </w:tc>
        <w:tc>
          <w:tcPr>
            <w:tcW w:w="742" w:type="pct"/>
            <w:gridSpan w:val="2"/>
            <w:tcBorders>
              <w:top w:val="single" w:sz="4" w:space="0" w:color="auto"/>
              <w:left w:val="single" w:sz="4" w:space="0" w:color="auto"/>
              <w:bottom w:val="single" w:sz="4" w:space="0" w:color="auto"/>
              <w:right w:val="single" w:sz="4" w:space="0" w:color="auto"/>
            </w:tcBorders>
            <w:hideMark/>
          </w:tcPr>
          <w:p w14:paraId="5F1D2B47" w14:textId="77777777" w:rsidR="00614087" w:rsidRPr="00C74756" w:rsidRDefault="00614087" w:rsidP="008C35ED">
            <w:pPr>
              <w:pStyle w:val="TAC"/>
            </w:pPr>
            <w:r w:rsidRPr="00C74756">
              <w:t>-94.7</w:t>
            </w:r>
          </w:p>
        </w:tc>
      </w:tr>
      <w:tr w:rsidR="00614087" w:rsidRPr="00C74756" w14:paraId="4EC4B277" w14:textId="77777777" w:rsidTr="008C35ED">
        <w:trPr>
          <w:trHeight w:val="187"/>
          <w:jc w:val="center"/>
        </w:trPr>
        <w:tc>
          <w:tcPr>
            <w:tcW w:w="2207" w:type="pct"/>
            <w:tcBorders>
              <w:top w:val="nil"/>
              <w:left w:val="single" w:sz="4" w:space="0" w:color="auto"/>
              <w:bottom w:val="single" w:sz="4" w:space="0" w:color="auto"/>
              <w:right w:val="single" w:sz="4" w:space="0" w:color="auto"/>
            </w:tcBorders>
            <w:hideMark/>
          </w:tcPr>
          <w:p w14:paraId="3F6A9047" w14:textId="77777777" w:rsidR="00614087" w:rsidRPr="00C74756" w:rsidRDefault="00614087" w:rsidP="008C35ED">
            <w:pPr>
              <w:pStyle w:val="TAL"/>
            </w:pPr>
          </w:p>
        </w:tc>
        <w:tc>
          <w:tcPr>
            <w:tcW w:w="757" w:type="pct"/>
            <w:tcBorders>
              <w:top w:val="nil"/>
              <w:left w:val="single" w:sz="4" w:space="0" w:color="auto"/>
              <w:bottom w:val="single" w:sz="4" w:space="0" w:color="auto"/>
              <w:right w:val="single" w:sz="4" w:space="0" w:color="auto"/>
            </w:tcBorders>
            <w:hideMark/>
          </w:tcPr>
          <w:p w14:paraId="762DBDE5" w14:textId="77777777" w:rsidR="00614087" w:rsidRPr="00C74756" w:rsidRDefault="00614087" w:rsidP="008C35ED">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14:paraId="53DAECAE" w14:textId="77777777" w:rsidR="00614087" w:rsidRPr="00C74756" w:rsidRDefault="00614087" w:rsidP="008C35ED">
            <w:pPr>
              <w:pStyle w:val="TAC"/>
            </w:pPr>
            <w:r w:rsidRPr="00C74756">
              <w:t>3</w:t>
            </w:r>
          </w:p>
        </w:tc>
        <w:tc>
          <w:tcPr>
            <w:tcW w:w="815" w:type="pct"/>
            <w:gridSpan w:val="2"/>
            <w:tcBorders>
              <w:top w:val="single" w:sz="4" w:space="0" w:color="auto"/>
              <w:left w:val="single" w:sz="4" w:space="0" w:color="auto"/>
              <w:bottom w:val="single" w:sz="4" w:space="0" w:color="auto"/>
              <w:right w:val="single" w:sz="4" w:space="0" w:color="auto"/>
            </w:tcBorders>
            <w:hideMark/>
          </w:tcPr>
          <w:p w14:paraId="10B6BE08" w14:textId="77777777" w:rsidR="00614087" w:rsidRPr="00C74756" w:rsidRDefault="00614087" w:rsidP="008C35ED">
            <w:pPr>
              <w:pStyle w:val="TAC"/>
            </w:pPr>
            <w:r w:rsidRPr="00C74756">
              <w:t>-91.7</w:t>
            </w:r>
          </w:p>
        </w:tc>
        <w:tc>
          <w:tcPr>
            <w:tcW w:w="742" w:type="pct"/>
            <w:gridSpan w:val="2"/>
            <w:tcBorders>
              <w:top w:val="single" w:sz="4" w:space="0" w:color="auto"/>
              <w:left w:val="single" w:sz="4" w:space="0" w:color="auto"/>
              <w:bottom w:val="single" w:sz="4" w:space="0" w:color="auto"/>
              <w:right w:val="single" w:sz="4" w:space="0" w:color="auto"/>
            </w:tcBorders>
            <w:hideMark/>
          </w:tcPr>
          <w:p w14:paraId="4DA5052F" w14:textId="77777777" w:rsidR="00614087" w:rsidRPr="00C74756" w:rsidRDefault="00614087" w:rsidP="008C35ED">
            <w:pPr>
              <w:pStyle w:val="TAC"/>
            </w:pPr>
            <w:r w:rsidRPr="00C74756">
              <w:t>-91.7</w:t>
            </w:r>
          </w:p>
        </w:tc>
      </w:tr>
      <w:tr w:rsidR="00614087" w:rsidRPr="00C74756" w14:paraId="10FAB533" w14:textId="77777777" w:rsidTr="008C35ED">
        <w:trPr>
          <w:trHeight w:val="187"/>
          <w:jc w:val="center"/>
        </w:trPr>
        <w:tc>
          <w:tcPr>
            <w:tcW w:w="2207" w:type="pct"/>
            <w:tcBorders>
              <w:top w:val="single" w:sz="4" w:space="0" w:color="auto"/>
              <w:left w:val="single" w:sz="4" w:space="0" w:color="auto"/>
              <w:bottom w:val="nil"/>
              <w:right w:val="single" w:sz="4" w:space="0" w:color="auto"/>
            </w:tcBorders>
            <w:hideMark/>
          </w:tcPr>
          <w:p w14:paraId="6AFF69A0" w14:textId="77777777" w:rsidR="00614087" w:rsidRPr="00C74756" w:rsidRDefault="00614087" w:rsidP="008C35ED">
            <w:pPr>
              <w:pStyle w:val="TAL"/>
            </w:pPr>
            <w:r w:rsidRPr="00C74756">
              <w:t>Io</w:t>
            </w:r>
            <w:r w:rsidRPr="00C74756">
              <w:rPr>
                <w:vertAlign w:val="superscript"/>
              </w:rPr>
              <w:t>Note3</w:t>
            </w:r>
          </w:p>
        </w:tc>
        <w:tc>
          <w:tcPr>
            <w:tcW w:w="757" w:type="pct"/>
            <w:tcBorders>
              <w:top w:val="single" w:sz="4" w:space="0" w:color="auto"/>
              <w:left w:val="single" w:sz="4" w:space="0" w:color="auto"/>
              <w:bottom w:val="single" w:sz="4" w:space="0" w:color="auto"/>
              <w:right w:val="single" w:sz="4" w:space="0" w:color="auto"/>
            </w:tcBorders>
            <w:hideMark/>
          </w:tcPr>
          <w:p w14:paraId="63841CA1" w14:textId="77777777" w:rsidR="00614087" w:rsidRPr="00C74756" w:rsidRDefault="00614087" w:rsidP="008C35ED">
            <w:pPr>
              <w:pStyle w:val="TAC"/>
            </w:pPr>
            <w:r w:rsidRPr="00C74756">
              <w:t>dBm/9.36MHz</w:t>
            </w:r>
          </w:p>
        </w:tc>
        <w:tc>
          <w:tcPr>
            <w:tcW w:w="479" w:type="pct"/>
            <w:tcBorders>
              <w:top w:val="single" w:sz="4" w:space="0" w:color="auto"/>
              <w:left w:val="single" w:sz="4" w:space="0" w:color="auto"/>
              <w:bottom w:val="single" w:sz="4" w:space="0" w:color="auto"/>
              <w:right w:val="single" w:sz="4" w:space="0" w:color="auto"/>
            </w:tcBorders>
            <w:hideMark/>
          </w:tcPr>
          <w:p w14:paraId="5E4B2FEB" w14:textId="77777777" w:rsidR="00614087" w:rsidRPr="00C74756" w:rsidRDefault="00614087" w:rsidP="008C35ED">
            <w:pPr>
              <w:pStyle w:val="TAC"/>
            </w:pPr>
            <w:r w:rsidRPr="00C74756">
              <w:t>1,2,4</w:t>
            </w:r>
          </w:p>
        </w:tc>
        <w:tc>
          <w:tcPr>
            <w:tcW w:w="815" w:type="pct"/>
            <w:gridSpan w:val="2"/>
            <w:tcBorders>
              <w:top w:val="single" w:sz="4" w:space="0" w:color="auto"/>
              <w:left w:val="single" w:sz="4" w:space="0" w:color="auto"/>
              <w:bottom w:val="single" w:sz="4" w:space="0" w:color="auto"/>
              <w:right w:val="single" w:sz="4" w:space="0" w:color="auto"/>
            </w:tcBorders>
            <w:hideMark/>
          </w:tcPr>
          <w:p w14:paraId="057A25A3" w14:textId="77777777" w:rsidR="00614087" w:rsidRPr="00C74756" w:rsidRDefault="00614087" w:rsidP="008C35ED">
            <w:pPr>
              <w:pStyle w:val="TAC"/>
            </w:pPr>
            <w:r w:rsidRPr="00C74756">
              <w:t>-65.08</w:t>
            </w:r>
          </w:p>
        </w:tc>
        <w:tc>
          <w:tcPr>
            <w:tcW w:w="742" w:type="pct"/>
            <w:gridSpan w:val="2"/>
            <w:tcBorders>
              <w:top w:val="single" w:sz="4" w:space="0" w:color="auto"/>
              <w:left w:val="single" w:sz="4" w:space="0" w:color="auto"/>
              <w:bottom w:val="single" w:sz="4" w:space="0" w:color="auto"/>
              <w:right w:val="single" w:sz="4" w:space="0" w:color="auto"/>
            </w:tcBorders>
            <w:hideMark/>
          </w:tcPr>
          <w:p w14:paraId="3A029AD5" w14:textId="77777777" w:rsidR="00614087" w:rsidRPr="00C74756" w:rsidRDefault="00614087" w:rsidP="008C35ED">
            <w:pPr>
              <w:pStyle w:val="TAC"/>
            </w:pPr>
            <w:r w:rsidRPr="00C74756">
              <w:t>-65.08</w:t>
            </w:r>
          </w:p>
        </w:tc>
      </w:tr>
      <w:tr w:rsidR="00614087" w:rsidRPr="00C74756" w14:paraId="4C5A926F" w14:textId="77777777" w:rsidTr="008C35ED">
        <w:trPr>
          <w:trHeight w:val="187"/>
          <w:jc w:val="center"/>
        </w:trPr>
        <w:tc>
          <w:tcPr>
            <w:tcW w:w="2207" w:type="pct"/>
            <w:tcBorders>
              <w:top w:val="nil"/>
              <w:left w:val="single" w:sz="4" w:space="0" w:color="auto"/>
              <w:bottom w:val="single" w:sz="4" w:space="0" w:color="auto"/>
              <w:right w:val="single" w:sz="4" w:space="0" w:color="auto"/>
            </w:tcBorders>
            <w:hideMark/>
          </w:tcPr>
          <w:p w14:paraId="7D061481" w14:textId="77777777" w:rsidR="00614087" w:rsidRPr="00C74756" w:rsidRDefault="00614087" w:rsidP="008C35ED">
            <w:pPr>
              <w:pStyle w:val="TAL"/>
            </w:pPr>
          </w:p>
        </w:tc>
        <w:tc>
          <w:tcPr>
            <w:tcW w:w="757" w:type="pct"/>
            <w:tcBorders>
              <w:top w:val="single" w:sz="4" w:space="0" w:color="auto"/>
              <w:left w:val="single" w:sz="4" w:space="0" w:color="auto"/>
              <w:bottom w:val="single" w:sz="4" w:space="0" w:color="auto"/>
              <w:right w:val="single" w:sz="4" w:space="0" w:color="auto"/>
            </w:tcBorders>
            <w:hideMark/>
          </w:tcPr>
          <w:p w14:paraId="6D4D94CB" w14:textId="77777777" w:rsidR="00614087" w:rsidRPr="00C74756" w:rsidRDefault="00614087" w:rsidP="008C35ED">
            <w:pPr>
              <w:pStyle w:val="TAC"/>
            </w:pPr>
            <w:r w:rsidRPr="00C74756">
              <w:t>dBm/18.36MHz</w:t>
            </w:r>
          </w:p>
        </w:tc>
        <w:tc>
          <w:tcPr>
            <w:tcW w:w="479" w:type="pct"/>
            <w:tcBorders>
              <w:top w:val="single" w:sz="4" w:space="0" w:color="auto"/>
              <w:left w:val="single" w:sz="4" w:space="0" w:color="auto"/>
              <w:bottom w:val="single" w:sz="4" w:space="0" w:color="auto"/>
              <w:right w:val="single" w:sz="4" w:space="0" w:color="auto"/>
            </w:tcBorders>
            <w:hideMark/>
          </w:tcPr>
          <w:p w14:paraId="54521A38" w14:textId="77777777" w:rsidR="00614087" w:rsidRPr="00C74756" w:rsidRDefault="00614087" w:rsidP="008C35ED">
            <w:pPr>
              <w:pStyle w:val="TAC"/>
            </w:pPr>
            <w:r w:rsidRPr="00C74756">
              <w:t>3</w:t>
            </w:r>
          </w:p>
        </w:tc>
        <w:tc>
          <w:tcPr>
            <w:tcW w:w="815" w:type="pct"/>
            <w:gridSpan w:val="2"/>
            <w:tcBorders>
              <w:top w:val="single" w:sz="4" w:space="0" w:color="auto"/>
              <w:left w:val="single" w:sz="4" w:space="0" w:color="auto"/>
              <w:bottom w:val="single" w:sz="4" w:space="0" w:color="auto"/>
              <w:right w:val="single" w:sz="4" w:space="0" w:color="auto"/>
            </w:tcBorders>
            <w:hideMark/>
          </w:tcPr>
          <w:p w14:paraId="6CC4B487" w14:textId="77777777" w:rsidR="00614087" w:rsidRPr="00C74756" w:rsidRDefault="00614087" w:rsidP="008C35ED">
            <w:pPr>
              <w:pStyle w:val="TAC"/>
            </w:pPr>
            <w:r w:rsidRPr="00C74756">
              <w:t>-62.16</w:t>
            </w:r>
          </w:p>
        </w:tc>
        <w:tc>
          <w:tcPr>
            <w:tcW w:w="742" w:type="pct"/>
            <w:gridSpan w:val="2"/>
            <w:tcBorders>
              <w:top w:val="single" w:sz="4" w:space="0" w:color="auto"/>
              <w:left w:val="single" w:sz="4" w:space="0" w:color="auto"/>
              <w:bottom w:val="single" w:sz="4" w:space="0" w:color="auto"/>
              <w:right w:val="single" w:sz="4" w:space="0" w:color="auto"/>
            </w:tcBorders>
            <w:hideMark/>
          </w:tcPr>
          <w:p w14:paraId="514E853F" w14:textId="77777777" w:rsidR="00614087" w:rsidRPr="00C74756" w:rsidRDefault="00614087" w:rsidP="008C35ED">
            <w:pPr>
              <w:pStyle w:val="TAC"/>
              <w:rPr>
                <w:strike/>
              </w:rPr>
            </w:pPr>
            <w:r w:rsidRPr="00C74756">
              <w:t>-62.16</w:t>
            </w:r>
          </w:p>
        </w:tc>
      </w:tr>
      <w:tr w:rsidR="00614087" w:rsidRPr="00C74756" w14:paraId="187E4FCE" w14:textId="77777777" w:rsidTr="008C35ED">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49B09047" w14:textId="77777777" w:rsidR="00614087" w:rsidRPr="00C74756" w:rsidRDefault="00614087" w:rsidP="008C35ED">
            <w:pPr>
              <w:pStyle w:val="TAL"/>
            </w:pPr>
            <w:r w:rsidRPr="00C74756">
              <w:t>Propagation condition</w:t>
            </w:r>
          </w:p>
        </w:tc>
        <w:tc>
          <w:tcPr>
            <w:tcW w:w="757" w:type="pct"/>
            <w:tcBorders>
              <w:top w:val="single" w:sz="4" w:space="0" w:color="auto"/>
              <w:left w:val="single" w:sz="4" w:space="0" w:color="auto"/>
              <w:bottom w:val="single" w:sz="4" w:space="0" w:color="auto"/>
              <w:right w:val="single" w:sz="4" w:space="0" w:color="auto"/>
            </w:tcBorders>
          </w:tcPr>
          <w:p w14:paraId="159BD979" w14:textId="77777777" w:rsidR="00614087" w:rsidRPr="00C74756" w:rsidRDefault="00614087" w:rsidP="008C35ED">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16F2BD18" w14:textId="77777777" w:rsidR="00614087" w:rsidRPr="00C74756" w:rsidRDefault="00614087" w:rsidP="008C35ED">
            <w:pPr>
              <w:pStyle w:val="TAC"/>
            </w:pPr>
            <w:r w:rsidRPr="00C74756">
              <w:t>1,2,3,4</w:t>
            </w:r>
          </w:p>
        </w:tc>
        <w:tc>
          <w:tcPr>
            <w:tcW w:w="1557" w:type="pct"/>
            <w:gridSpan w:val="4"/>
            <w:tcBorders>
              <w:top w:val="single" w:sz="4" w:space="0" w:color="auto"/>
              <w:left w:val="single" w:sz="4" w:space="0" w:color="auto"/>
              <w:bottom w:val="single" w:sz="4" w:space="0" w:color="auto"/>
              <w:right w:val="single" w:sz="4" w:space="0" w:color="auto"/>
            </w:tcBorders>
            <w:hideMark/>
          </w:tcPr>
          <w:p w14:paraId="794CF5CA" w14:textId="77777777" w:rsidR="00614087" w:rsidRPr="00C74756" w:rsidRDefault="00614087" w:rsidP="008C35ED">
            <w:pPr>
              <w:pStyle w:val="TAC"/>
            </w:pPr>
            <w:r w:rsidRPr="00C74756">
              <w:t>AWGN</w:t>
            </w:r>
          </w:p>
        </w:tc>
      </w:tr>
      <w:tr w:rsidR="00614087" w:rsidRPr="00C74756" w14:paraId="00681FE5" w14:textId="77777777" w:rsidTr="008C35ED">
        <w:trPr>
          <w:trHeight w:val="187"/>
          <w:jc w:val="center"/>
        </w:trPr>
        <w:tc>
          <w:tcPr>
            <w:tcW w:w="2207" w:type="pct"/>
            <w:tcBorders>
              <w:top w:val="single" w:sz="4" w:space="0" w:color="auto"/>
              <w:left w:val="single" w:sz="4" w:space="0" w:color="auto"/>
              <w:bottom w:val="nil"/>
              <w:right w:val="single" w:sz="4" w:space="0" w:color="auto"/>
            </w:tcBorders>
            <w:hideMark/>
          </w:tcPr>
          <w:p w14:paraId="40C84A42" w14:textId="77777777" w:rsidR="00614087" w:rsidRPr="00C74756" w:rsidRDefault="00614087" w:rsidP="008C35ED">
            <w:pPr>
              <w:pStyle w:val="TAL"/>
            </w:pPr>
            <w:r w:rsidRPr="00C74756">
              <w:t>SRS Config</w:t>
            </w:r>
          </w:p>
        </w:tc>
        <w:tc>
          <w:tcPr>
            <w:tcW w:w="757" w:type="pct"/>
            <w:tcBorders>
              <w:top w:val="single" w:sz="4" w:space="0" w:color="auto"/>
              <w:left w:val="single" w:sz="4" w:space="0" w:color="auto"/>
              <w:bottom w:val="single" w:sz="4" w:space="0" w:color="auto"/>
              <w:right w:val="single" w:sz="4" w:space="0" w:color="auto"/>
            </w:tcBorders>
          </w:tcPr>
          <w:p w14:paraId="5ED59733" w14:textId="77777777" w:rsidR="00614087" w:rsidRPr="00C74756" w:rsidRDefault="00614087" w:rsidP="008C35ED">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43165578" w14:textId="77777777" w:rsidR="00614087" w:rsidRPr="00C74756" w:rsidRDefault="00614087" w:rsidP="008C35ED">
            <w:pPr>
              <w:pStyle w:val="TAC"/>
            </w:pPr>
            <w:r w:rsidRPr="00C74756">
              <w:t>1,2,4</w:t>
            </w:r>
          </w:p>
        </w:tc>
        <w:tc>
          <w:tcPr>
            <w:tcW w:w="811" w:type="pct"/>
            <w:tcBorders>
              <w:top w:val="single" w:sz="4" w:space="0" w:color="auto"/>
              <w:left w:val="single" w:sz="4" w:space="0" w:color="auto"/>
              <w:bottom w:val="single" w:sz="4" w:space="0" w:color="auto"/>
              <w:right w:val="single" w:sz="4" w:space="0" w:color="auto"/>
            </w:tcBorders>
            <w:hideMark/>
          </w:tcPr>
          <w:p w14:paraId="4AD9C38B" w14:textId="77777777" w:rsidR="00614087" w:rsidRPr="00C74756" w:rsidRDefault="00614087" w:rsidP="008C35ED">
            <w:pPr>
              <w:pStyle w:val="TAC"/>
            </w:pPr>
            <w:r w:rsidRPr="00C74756">
              <w:t>SRSConf.1</w:t>
            </w:r>
            <w:r w:rsidRPr="00C74756">
              <w:rPr>
                <w:vertAlign w:val="superscript"/>
              </w:rPr>
              <w:t>Note6</w:t>
            </w:r>
          </w:p>
        </w:tc>
        <w:tc>
          <w:tcPr>
            <w:tcW w:w="746" w:type="pct"/>
            <w:gridSpan w:val="3"/>
            <w:tcBorders>
              <w:top w:val="single" w:sz="4" w:space="0" w:color="auto"/>
              <w:left w:val="single" w:sz="4" w:space="0" w:color="auto"/>
              <w:bottom w:val="single" w:sz="4" w:space="0" w:color="auto"/>
              <w:right w:val="single" w:sz="4" w:space="0" w:color="auto"/>
            </w:tcBorders>
            <w:hideMark/>
          </w:tcPr>
          <w:p w14:paraId="1F2F9B5E" w14:textId="77777777" w:rsidR="00614087" w:rsidRPr="00C74756" w:rsidRDefault="00614087" w:rsidP="008C35ED">
            <w:pPr>
              <w:pStyle w:val="TAC"/>
            </w:pPr>
            <w:r w:rsidRPr="00C74756">
              <w:t>SRSConf.3</w:t>
            </w:r>
            <w:r w:rsidRPr="00C74756">
              <w:rPr>
                <w:vertAlign w:val="superscript"/>
              </w:rPr>
              <w:t>Note6</w:t>
            </w:r>
          </w:p>
        </w:tc>
      </w:tr>
      <w:tr w:rsidR="00614087" w:rsidRPr="00C74756" w14:paraId="313865C9" w14:textId="77777777" w:rsidTr="008C35ED">
        <w:trPr>
          <w:trHeight w:val="187"/>
          <w:jc w:val="center"/>
        </w:trPr>
        <w:tc>
          <w:tcPr>
            <w:tcW w:w="2207" w:type="pct"/>
            <w:tcBorders>
              <w:top w:val="nil"/>
              <w:left w:val="single" w:sz="4" w:space="0" w:color="auto"/>
              <w:bottom w:val="single" w:sz="4" w:space="0" w:color="auto"/>
              <w:right w:val="single" w:sz="4" w:space="0" w:color="auto"/>
            </w:tcBorders>
          </w:tcPr>
          <w:p w14:paraId="359C5741" w14:textId="77777777" w:rsidR="00614087" w:rsidRPr="00C74756" w:rsidRDefault="00614087" w:rsidP="008C35ED">
            <w:pPr>
              <w:pStyle w:val="TAL"/>
            </w:pPr>
          </w:p>
        </w:tc>
        <w:tc>
          <w:tcPr>
            <w:tcW w:w="757" w:type="pct"/>
            <w:tcBorders>
              <w:top w:val="single" w:sz="4" w:space="0" w:color="auto"/>
              <w:left w:val="single" w:sz="4" w:space="0" w:color="auto"/>
              <w:bottom w:val="single" w:sz="4" w:space="0" w:color="auto"/>
              <w:right w:val="single" w:sz="4" w:space="0" w:color="auto"/>
            </w:tcBorders>
          </w:tcPr>
          <w:p w14:paraId="49CC21E5" w14:textId="77777777" w:rsidR="00614087" w:rsidRPr="00C74756" w:rsidRDefault="00614087" w:rsidP="008C35ED">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373D28C8" w14:textId="77777777" w:rsidR="00614087" w:rsidRPr="00C74756" w:rsidRDefault="00614087" w:rsidP="008C35ED">
            <w:pPr>
              <w:pStyle w:val="TAC"/>
            </w:pPr>
            <w:r w:rsidRPr="00C74756">
              <w:t>3</w:t>
            </w:r>
          </w:p>
        </w:tc>
        <w:tc>
          <w:tcPr>
            <w:tcW w:w="811" w:type="pct"/>
            <w:tcBorders>
              <w:top w:val="single" w:sz="4" w:space="0" w:color="auto"/>
              <w:left w:val="single" w:sz="4" w:space="0" w:color="auto"/>
              <w:bottom w:val="single" w:sz="4" w:space="0" w:color="auto"/>
              <w:right w:val="single" w:sz="4" w:space="0" w:color="auto"/>
            </w:tcBorders>
            <w:hideMark/>
          </w:tcPr>
          <w:p w14:paraId="40524B49" w14:textId="77777777" w:rsidR="00614087" w:rsidRPr="00C74756" w:rsidRDefault="00614087" w:rsidP="008C35ED">
            <w:pPr>
              <w:pStyle w:val="TAC"/>
            </w:pPr>
            <w:r w:rsidRPr="00C74756">
              <w:t>SRSConf.1</w:t>
            </w:r>
            <w:r w:rsidRPr="00C74756">
              <w:rPr>
                <w:vertAlign w:val="superscript"/>
              </w:rPr>
              <w:t>Note6</w:t>
            </w:r>
          </w:p>
        </w:tc>
        <w:tc>
          <w:tcPr>
            <w:tcW w:w="746" w:type="pct"/>
            <w:gridSpan w:val="3"/>
            <w:tcBorders>
              <w:top w:val="single" w:sz="4" w:space="0" w:color="auto"/>
              <w:left w:val="single" w:sz="4" w:space="0" w:color="auto"/>
              <w:bottom w:val="single" w:sz="4" w:space="0" w:color="auto"/>
              <w:right w:val="single" w:sz="4" w:space="0" w:color="auto"/>
            </w:tcBorders>
            <w:hideMark/>
          </w:tcPr>
          <w:p w14:paraId="301F0610" w14:textId="77777777" w:rsidR="00614087" w:rsidRPr="00C74756" w:rsidRDefault="00614087" w:rsidP="008C35ED">
            <w:pPr>
              <w:pStyle w:val="TAC"/>
            </w:pPr>
            <w:r w:rsidRPr="00C74756">
              <w:t>SRSConf.2</w:t>
            </w:r>
            <w:r w:rsidRPr="00C74756">
              <w:rPr>
                <w:vertAlign w:val="superscript"/>
              </w:rPr>
              <w:t>Note6</w:t>
            </w:r>
          </w:p>
        </w:tc>
      </w:tr>
      <w:tr w:rsidR="00614087" w:rsidRPr="00C74756" w14:paraId="5FA2390C" w14:textId="77777777" w:rsidTr="008C35ED">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BA59EEB" w14:textId="77777777" w:rsidR="00614087" w:rsidRPr="00C74756" w:rsidRDefault="00614087" w:rsidP="008C35ED">
            <w:pPr>
              <w:pStyle w:val="TAN"/>
            </w:pPr>
            <w:r w:rsidRPr="00C74756">
              <w:t>Note 1:</w:t>
            </w:r>
            <w:r w:rsidRPr="00C74756">
              <w:tab/>
              <w:t xml:space="preserve">OCNG shall be used such that both cells are fully </w:t>
            </w:r>
            <w:proofErr w:type="gramStart"/>
            <w:r w:rsidRPr="00C74756">
              <w:t>allocated</w:t>
            </w:r>
            <w:proofErr w:type="gramEnd"/>
            <w:r w:rsidRPr="00C74756">
              <w:t xml:space="preserve"> and a constant total transmitted power spectral density is achieved for all OFDM symbols.</w:t>
            </w:r>
          </w:p>
          <w:p w14:paraId="7BCE8179" w14:textId="77777777" w:rsidR="00614087" w:rsidRPr="00C74756" w:rsidRDefault="00614087" w:rsidP="008C35ED">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00FF55A7" w:rsidRPr="00C74756">
              <w:rPr>
                <w:rFonts w:eastAsia="SimSun"/>
                <w:noProof/>
                <w:position w:val="-12"/>
              </w:rPr>
              <w:object w:dxaOrig="408" w:dyaOrig="312" w14:anchorId="1456E25B">
                <v:shape id="_x0000_i1025" type="#_x0000_t75" alt="" style="width:20.65pt;height:16.4pt;mso-width-percent:0;mso-height-percent:0;mso-width-percent:0;mso-height-percent:0" o:ole="" fillcolor="window">
                  <v:imagedata r:id="rId15" o:title=""/>
                </v:shape>
                <o:OLEObject Type="Embed" ProgID="Equation.3" ShapeID="_x0000_i1025" DrawAspect="Content" ObjectID="_1760563899" r:id="rId22"/>
              </w:object>
            </w:r>
            <w:r w:rsidRPr="00C74756">
              <w:t xml:space="preserve"> to be fulfilled.</w:t>
            </w:r>
          </w:p>
          <w:p w14:paraId="3C49F292" w14:textId="77777777" w:rsidR="00614087" w:rsidRPr="00C74756" w:rsidRDefault="00614087" w:rsidP="008C35ED">
            <w:pPr>
              <w:pStyle w:val="TAN"/>
            </w:pPr>
            <w:r w:rsidRPr="00C74756">
              <w:t>Note 3:</w:t>
            </w:r>
            <w:r w:rsidRPr="00C74756">
              <w:tab/>
              <w:t>SS-RSRP and Io levels have been derived from other parameters for information purposes. They are not settable parameters themselves.</w:t>
            </w:r>
          </w:p>
          <w:p w14:paraId="7BEBAF5D" w14:textId="77777777" w:rsidR="00614087" w:rsidRPr="00C74756" w:rsidRDefault="00614087" w:rsidP="008C35ED">
            <w:pPr>
              <w:pStyle w:val="TAN"/>
            </w:pPr>
            <w:r w:rsidRPr="00C74756">
              <w:t>Note 4:</w:t>
            </w:r>
            <w:r w:rsidRPr="00C74756">
              <w:tab/>
              <w:t>SS-RSRP minimum requirements are specified assuming independent interference and noise at each receiver antenna port.</w:t>
            </w:r>
          </w:p>
          <w:p w14:paraId="1BB38B4F" w14:textId="77777777" w:rsidR="00614087" w:rsidRPr="00C74756" w:rsidRDefault="00614087" w:rsidP="008C35ED">
            <w:pPr>
              <w:keepLines/>
              <w:spacing w:after="0"/>
              <w:ind w:left="851" w:hanging="851"/>
              <w:rPr>
                <w:rFonts w:ascii="Arial" w:hAnsi="Arial"/>
                <w:sz w:val="18"/>
              </w:rPr>
            </w:pPr>
            <w:r w:rsidRPr="00C74756">
              <w:rPr>
                <w:rFonts w:ascii="Arial" w:hAnsi="Arial"/>
                <w:sz w:val="18"/>
              </w:rPr>
              <w:t>Note 5:</w:t>
            </w:r>
            <w:r w:rsidRPr="00C74756">
              <w:rPr>
                <w:rFonts w:ascii="Arial" w:hAnsi="Arial"/>
                <w:sz w:val="18"/>
              </w:rPr>
              <w:tab/>
              <w:t>DRX related parameters are given in Table A.5-1</w:t>
            </w:r>
          </w:p>
          <w:p w14:paraId="51F4073A" w14:textId="77777777" w:rsidR="00614087" w:rsidRPr="00C74756" w:rsidRDefault="00614087" w:rsidP="008C35ED">
            <w:pPr>
              <w:pStyle w:val="TAN"/>
            </w:pPr>
            <w:r w:rsidRPr="00C74756">
              <w:t>Note 6:</w:t>
            </w:r>
            <w:r w:rsidRPr="00C74756">
              <w:tab/>
              <w:t>SRS configs are given in Table 16.4.1.1.5-</w:t>
            </w:r>
            <w:proofErr w:type="gramStart"/>
            <w:r w:rsidRPr="00C74756">
              <w:t>2</w:t>
            </w:r>
            <w:proofErr w:type="gramEnd"/>
          </w:p>
          <w:p w14:paraId="19C61862" w14:textId="77777777" w:rsidR="00614087" w:rsidRPr="00C74756" w:rsidRDefault="00614087" w:rsidP="008C35ED">
            <w:pPr>
              <w:pStyle w:val="TAN"/>
              <w:rPr>
                <w:rFonts w:eastAsiaTheme="minorEastAsia"/>
                <w:lang w:eastAsia="zh-CN"/>
              </w:rPr>
            </w:pPr>
            <w:r w:rsidRPr="00C74756">
              <w:t>Note 7:</w:t>
            </w:r>
            <w:r w:rsidRPr="00C74756">
              <w:tab/>
              <w:t>With the test tolerance given in Annex F.</w:t>
            </w:r>
          </w:p>
        </w:tc>
      </w:tr>
    </w:tbl>
    <w:p w14:paraId="6D736C34" w14:textId="77777777" w:rsidR="00614087" w:rsidRPr="00C74756" w:rsidRDefault="00614087" w:rsidP="00614087">
      <w:pPr>
        <w:rPr>
          <w:rFonts w:eastAsia="Calibri" w:cs="v4.2.0"/>
          <w:szCs w:val="22"/>
        </w:rPr>
      </w:pPr>
    </w:p>
    <w:p w14:paraId="000B07D9" w14:textId="77777777" w:rsidR="00614087" w:rsidRPr="00C74756" w:rsidRDefault="00614087" w:rsidP="00614087">
      <w:pPr>
        <w:pStyle w:val="TH"/>
      </w:pPr>
      <w:r w:rsidRPr="00C74756">
        <w:lastRenderedPageBreak/>
        <w:t>Table 16.4.1.1.5-2: SRS Configuration for Timing Accuracy Test</w:t>
      </w:r>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614087" w:rsidRPr="00C74756" w14:paraId="4612C8EB" w14:textId="77777777" w:rsidTr="008C35ED">
        <w:trPr>
          <w:trHeight w:val="187"/>
        </w:trPr>
        <w:tc>
          <w:tcPr>
            <w:tcW w:w="1340" w:type="dxa"/>
            <w:tcBorders>
              <w:bottom w:val="single" w:sz="4" w:space="0" w:color="auto"/>
            </w:tcBorders>
          </w:tcPr>
          <w:p w14:paraId="4238B42C" w14:textId="77777777" w:rsidR="00614087" w:rsidRPr="00C74756" w:rsidRDefault="00614087" w:rsidP="008C35ED">
            <w:pPr>
              <w:pStyle w:val="TAH"/>
            </w:pPr>
          </w:p>
        </w:tc>
        <w:tc>
          <w:tcPr>
            <w:tcW w:w="2389" w:type="dxa"/>
          </w:tcPr>
          <w:p w14:paraId="1464D980" w14:textId="77777777" w:rsidR="00614087" w:rsidRPr="00C74756" w:rsidRDefault="00614087" w:rsidP="008C35ED">
            <w:pPr>
              <w:pStyle w:val="TAH"/>
            </w:pPr>
            <w:r w:rsidRPr="00C74756">
              <w:t>Field</w:t>
            </w:r>
          </w:p>
        </w:tc>
        <w:tc>
          <w:tcPr>
            <w:tcW w:w="1816" w:type="dxa"/>
          </w:tcPr>
          <w:p w14:paraId="7BF8B89F" w14:textId="77777777" w:rsidR="00614087" w:rsidRPr="00C74756" w:rsidRDefault="00614087" w:rsidP="008C35ED">
            <w:pPr>
              <w:pStyle w:val="TAH"/>
            </w:pPr>
            <w:r w:rsidRPr="00C74756">
              <w:t>SRSConf.1</w:t>
            </w:r>
          </w:p>
        </w:tc>
        <w:tc>
          <w:tcPr>
            <w:tcW w:w="1247" w:type="dxa"/>
          </w:tcPr>
          <w:p w14:paraId="0FCFA3A6" w14:textId="77777777" w:rsidR="00614087" w:rsidRPr="00C74756" w:rsidRDefault="00614087" w:rsidP="008C35ED">
            <w:pPr>
              <w:pStyle w:val="TAH"/>
            </w:pPr>
            <w:r w:rsidRPr="00C74756">
              <w:t>SRSConf.2</w:t>
            </w:r>
          </w:p>
        </w:tc>
        <w:tc>
          <w:tcPr>
            <w:tcW w:w="1253" w:type="dxa"/>
          </w:tcPr>
          <w:p w14:paraId="2BC5E2C2" w14:textId="77777777" w:rsidR="00614087" w:rsidRPr="00C74756" w:rsidRDefault="00614087" w:rsidP="008C35ED">
            <w:pPr>
              <w:pStyle w:val="TAH"/>
            </w:pPr>
            <w:r w:rsidRPr="00C74756">
              <w:t>SRSConf.3</w:t>
            </w:r>
          </w:p>
        </w:tc>
        <w:tc>
          <w:tcPr>
            <w:tcW w:w="1305" w:type="dxa"/>
          </w:tcPr>
          <w:p w14:paraId="619902F1" w14:textId="77777777" w:rsidR="00614087" w:rsidRPr="00C74756" w:rsidRDefault="00614087" w:rsidP="008C35ED">
            <w:pPr>
              <w:pStyle w:val="TAH"/>
            </w:pPr>
            <w:r w:rsidRPr="00C74756">
              <w:t>Comments</w:t>
            </w:r>
          </w:p>
        </w:tc>
      </w:tr>
      <w:tr w:rsidR="00614087" w:rsidRPr="00C74756" w14:paraId="2570B077" w14:textId="77777777" w:rsidTr="008C35ED">
        <w:trPr>
          <w:trHeight w:val="187"/>
        </w:trPr>
        <w:tc>
          <w:tcPr>
            <w:tcW w:w="1340" w:type="dxa"/>
            <w:tcBorders>
              <w:bottom w:val="nil"/>
            </w:tcBorders>
            <w:shd w:val="clear" w:color="auto" w:fill="auto"/>
          </w:tcPr>
          <w:p w14:paraId="59B2B264" w14:textId="77777777" w:rsidR="00614087" w:rsidRPr="00C74756" w:rsidRDefault="00614087" w:rsidP="008C35ED">
            <w:pPr>
              <w:pStyle w:val="TAL"/>
            </w:pPr>
            <w:r w:rsidRPr="00C74756">
              <w:t>SRS-</w:t>
            </w:r>
            <w:proofErr w:type="spellStart"/>
            <w:r w:rsidRPr="00C74756">
              <w:t>ResourceSet</w:t>
            </w:r>
            <w:proofErr w:type="spellEnd"/>
          </w:p>
        </w:tc>
        <w:tc>
          <w:tcPr>
            <w:tcW w:w="2389" w:type="dxa"/>
          </w:tcPr>
          <w:p w14:paraId="37728A0F" w14:textId="77777777" w:rsidR="00614087" w:rsidRPr="00C74756" w:rsidRDefault="00614087" w:rsidP="008C35ED">
            <w:pPr>
              <w:pStyle w:val="TAL"/>
            </w:pPr>
            <w:proofErr w:type="spellStart"/>
            <w:r w:rsidRPr="00C74756">
              <w:t>srs-ResourceSetId</w:t>
            </w:r>
            <w:proofErr w:type="spellEnd"/>
          </w:p>
        </w:tc>
        <w:tc>
          <w:tcPr>
            <w:tcW w:w="1816" w:type="dxa"/>
          </w:tcPr>
          <w:p w14:paraId="40273239" w14:textId="77777777" w:rsidR="00614087" w:rsidRPr="00C74756" w:rsidRDefault="00614087" w:rsidP="008C35ED">
            <w:pPr>
              <w:pStyle w:val="TAL"/>
              <w:rPr>
                <w:rFonts w:cs="Arial"/>
                <w:szCs w:val="18"/>
              </w:rPr>
            </w:pPr>
            <w:r w:rsidRPr="00C74756">
              <w:rPr>
                <w:rFonts w:cs="Arial"/>
                <w:szCs w:val="18"/>
              </w:rPr>
              <w:t>0</w:t>
            </w:r>
          </w:p>
        </w:tc>
        <w:tc>
          <w:tcPr>
            <w:tcW w:w="1247" w:type="dxa"/>
          </w:tcPr>
          <w:p w14:paraId="3ABE8734" w14:textId="77777777" w:rsidR="00614087" w:rsidRPr="00C74756" w:rsidRDefault="00614087" w:rsidP="008C35ED">
            <w:pPr>
              <w:pStyle w:val="TAL"/>
              <w:rPr>
                <w:rFonts w:cs="Arial"/>
                <w:szCs w:val="18"/>
              </w:rPr>
            </w:pPr>
            <w:r w:rsidRPr="00C74756">
              <w:rPr>
                <w:rFonts w:cs="Arial"/>
                <w:szCs w:val="18"/>
              </w:rPr>
              <w:t>0</w:t>
            </w:r>
          </w:p>
        </w:tc>
        <w:tc>
          <w:tcPr>
            <w:tcW w:w="1253" w:type="dxa"/>
          </w:tcPr>
          <w:p w14:paraId="3A55AF35" w14:textId="77777777" w:rsidR="00614087" w:rsidRPr="00C74756" w:rsidRDefault="00614087" w:rsidP="008C35ED">
            <w:pPr>
              <w:pStyle w:val="TAL"/>
            </w:pPr>
            <w:r w:rsidRPr="00C74756">
              <w:t>0</w:t>
            </w:r>
          </w:p>
        </w:tc>
        <w:tc>
          <w:tcPr>
            <w:tcW w:w="1305" w:type="dxa"/>
          </w:tcPr>
          <w:p w14:paraId="042F4B84" w14:textId="77777777" w:rsidR="00614087" w:rsidRPr="00C74756" w:rsidRDefault="00614087" w:rsidP="008C35ED">
            <w:pPr>
              <w:pStyle w:val="TAL"/>
              <w:rPr>
                <w:rFonts w:cs="Arial"/>
                <w:szCs w:val="18"/>
              </w:rPr>
            </w:pPr>
          </w:p>
        </w:tc>
      </w:tr>
      <w:tr w:rsidR="00614087" w:rsidRPr="00C74756" w14:paraId="0B957388" w14:textId="77777777" w:rsidTr="008C35ED">
        <w:trPr>
          <w:trHeight w:val="187"/>
        </w:trPr>
        <w:tc>
          <w:tcPr>
            <w:tcW w:w="1340" w:type="dxa"/>
            <w:tcBorders>
              <w:top w:val="nil"/>
              <w:bottom w:val="nil"/>
            </w:tcBorders>
            <w:shd w:val="clear" w:color="auto" w:fill="auto"/>
          </w:tcPr>
          <w:p w14:paraId="6F2E90D5" w14:textId="77777777" w:rsidR="00614087" w:rsidRPr="00C74756" w:rsidRDefault="00614087" w:rsidP="008C35ED">
            <w:pPr>
              <w:pStyle w:val="TAL"/>
            </w:pPr>
          </w:p>
        </w:tc>
        <w:tc>
          <w:tcPr>
            <w:tcW w:w="2389" w:type="dxa"/>
          </w:tcPr>
          <w:p w14:paraId="68771FC8" w14:textId="77777777" w:rsidR="00614087" w:rsidRPr="00C74756" w:rsidRDefault="00614087" w:rsidP="008C35ED">
            <w:pPr>
              <w:pStyle w:val="TAL"/>
            </w:pPr>
            <w:proofErr w:type="spellStart"/>
            <w:r w:rsidRPr="00C74756">
              <w:t>srs-ResourceIdList</w:t>
            </w:r>
            <w:proofErr w:type="spellEnd"/>
          </w:p>
        </w:tc>
        <w:tc>
          <w:tcPr>
            <w:tcW w:w="1816" w:type="dxa"/>
          </w:tcPr>
          <w:p w14:paraId="3D0B24C8" w14:textId="77777777" w:rsidR="00614087" w:rsidRPr="00C74756" w:rsidRDefault="00614087" w:rsidP="008C35ED">
            <w:pPr>
              <w:pStyle w:val="TAL"/>
              <w:rPr>
                <w:rFonts w:cs="Arial"/>
                <w:szCs w:val="18"/>
              </w:rPr>
            </w:pPr>
            <w:r w:rsidRPr="00C74756">
              <w:rPr>
                <w:rFonts w:cs="Arial"/>
                <w:szCs w:val="18"/>
              </w:rPr>
              <w:t>0</w:t>
            </w:r>
          </w:p>
        </w:tc>
        <w:tc>
          <w:tcPr>
            <w:tcW w:w="1247" w:type="dxa"/>
          </w:tcPr>
          <w:p w14:paraId="6F8EE06C" w14:textId="77777777" w:rsidR="00614087" w:rsidRPr="00C74756" w:rsidRDefault="00614087" w:rsidP="008C35ED">
            <w:pPr>
              <w:pStyle w:val="TAL"/>
              <w:rPr>
                <w:rFonts w:cs="Arial"/>
                <w:szCs w:val="18"/>
              </w:rPr>
            </w:pPr>
            <w:r w:rsidRPr="00C74756">
              <w:rPr>
                <w:rFonts w:cs="Arial"/>
                <w:szCs w:val="18"/>
              </w:rPr>
              <w:t>0</w:t>
            </w:r>
          </w:p>
        </w:tc>
        <w:tc>
          <w:tcPr>
            <w:tcW w:w="1253" w:type="dxa"/>
          </w:tcPr>
          <w:p w14:paraId="57449248" w14:textId="77777777" w:rsidR="00614087" w:rsidRPr="00C74756" w:rsidRDefault="00614087" w:rsidP="008C35ED">
            <w:pPr>
              <w:pStyle w:val="TAL"/>
            </w:pPr>
            <w:r w:rsidRPr="00C74756">
              <w:t>0</w:t>
            </w:r>
          </w:p>
        </w:tc>
        <w:tc>
          <w:tcPr>
            <w:tcW w:w="1305" w:type="dxa"/>
          </w:tcPr>
          <w:p w14:paraId="7CACC884" w14:textId="77777777" w:rsidR="00614087" w:rsidRPr="00C74756" w:rsidRDefault="00614087" w:rsidP="008C35ED">
            <w:pPr>
              <w:pStyle w:val="TAL"/>
              <w:rPr>
                <w:rFonts w:cs="Arial"/>
                <w:szCs w:val="18"/>
              </w:rPr>
            </w:pPr>
          </w:p>
        </w:tc>
      </w:tr>
      <w:tr w:rsidR="00614087" w:rsidRPr="00C74756" w14:paraId="18901E3B" w14:textId="77777777" w:rsidTr="008C35ED">
        <w:trPr>
          <w:trHeight w:val="187"/>
        </w:trPr>
        <w:tc>
          <w:tcPr>
            <w:tcW w:w="1340" w:type="dxa"/>
            <w:tcBorders>
              <w:top w:val="nil"/>
              <w:bottom w:val="nil"/>
            </w:tcBorders>
            <w:shd w:val="clear" w:color="auto" w:fill="auto"/>
          </w:tcPr>
          <w:p w14:paraId="7F7DDA61" w14:textId="77777777" w:rsidR="00614087" w:rsidRPr="00C74756" w:rsidRDefault="00614087" w:rsidP="008C35ED">
            <w:pPr>
              <w:pStyle w:val="TAL"/>
            </w:pPr>
          </w:p>
        </w:tc>
        <w:tc>
          <w:tcPr>
            <w:tcW w:w="2389" w:type="dxa"/>
          </w:tcPr>
          <w:p w14:paraId="1A2FC15D" w14:textId="77777777" w:rsidR="00614087" w:rsidRPr="00C74756" w:rsidRDefault="00614087" w:rsidP="008C35ED">
            <w:pPr>
              <w:pStyle w:val="TAL"/>
            </w:pPr>
            <w:proofErr w:type="spellStart"/>
            <w:r w:rsidRPr="00C74756">
              <w:t>resourceType</w:t>
            </w:r>
            <w:proofErr w:type="spellEnd"/>
          </w:p>
        </w:tc>
        <w:tc>
          <w:tcPr>
            <w:tcW w:w="1816" w:type="dxa"/>
          </w:tcPr>
          <w:p w14:paraId="3519C582" w14:textId="77777777" w:rsidR="00614087" w:rsidRPr="00C74756" w:rsidRDefault="00614087" w:rsidP="008C35ED">
            <w:pPr>
              <w:pStyle w:val="TAL"/>
              <w:rPr>
                <w:rFonts w:cs="Arial"/>
                <w:szCs w:val="18"/>
              </w:rPr>
            </w:pPr>
            <w:r w:rsidRPr="00C74756">
              <w:rPr>
                <w:rFonts w:cs="Arial"/>
                <w:szCs w:val="18"/>
              </w:rPr>
              <w:t>Periodic</w:t>
            </w:r>
          </w:p>
        </w:tc>
        <w:tc>
          <w:tcPr>
            <w:tcW w:w="1247" w:type="dxa"/>
          </w:tcPr>
          <w:p w14:paraId="38BAD2F6" w14:textId="77777777" w:rsidR="00614087" w:rsidRPr="00C74756" w:rsidRDefault="00614087" w:rsidP="008C35ED">
            <w:pPr>
              <w:pStyle w:val="TAL"/>
              <w:rPr>
                <w:rFonts w:cs="Arial"/>
                <w:szCs w:val="18"/>
              </w:rPr>
            </w:pPr>
            <w:r w:rsidRPr="00C74756">
              <w:rPr>
                <w:rFonts w:cs="Arial"/>
                <w:szCs w:val="18"/>
              </w:rPr>
              <w:t>Periodic</w:t>
            </w:r>
          </w:p>
        </w:tc>
        <w:tc>
          <w:tcPr>
            <w:tcW w:w="1253" w:type="dxa"/>
          </w:tcPr>
          <w:p w14:paraId="723BECD3" w14:textId="77777777" w:rsidR="00614087" w:rsidRPr="00C74756" w:rsidRDefault="00614087" w:rsidP="008C35ED">
            <w:pPr>
              <w:pStyle w:val="TAL"/>
            </w:pPr>
            <w:r w:rsidRPr="00C74756">
              <w:t>Periodic</w:t>
            </w:r>
          </w:p>
        </w:tc>
        <w:tc>
          <w:tcPr>
            <w:tcW w:w="1305" w:type="dxa"/>
          </w:tcPr>
          <w:p w14:paraId="7FF94319" w14:textId="77777777" w:rsidR="00614087" w:rsidRPr="00C74756" w:rsidRDefault="00614087" w:rsidP="008C35ED">
            <w:pPr>
              <w:pStyle w:val="TAL"/>
              <w:rPr>
                <w:rFonts w:cs="Arial"/>
                <w:szCs w:val="18"/>
              </w:rPr>
            </w:pPr>
          </w:p>
        </w:tc>
      </w:tr>
      <w:tr w:rsidR="00614087" w:rsidRPr="00C74756" w14:paraId="39B4E266" w14:textId="77777777" w:rsidTr="008C35ED">
        <w:trPr>
          <w:trHeight w:val="187"/>
        </w:trPr>
        <w:tc>
          <w:tcPr>
            <w:tcW w:w="1340" w:type="dxa"/>
            <w:tcBorders>
              <w:top w:val="nil"/>
              <w:bottom w:val="single" w:sz="4" w:space="0" w:color="auto"/>
            </w:tcBorders>
            <w:shd w:val="clear" w:color="auto" w:fill="auto"/>
          </w:tcPr>
          <w:p w14:paraId="6BE4728E" w14:textId="77777777" w:rsidR="00614087" w:rsidRPr="00C74756" w:rsidRDefault="00614087" w:rsidP="008C35ED">
            <w:pPr>
              <w:pStyle w:val="TAL"/>
            </w:pPr>
          </w:p>
        </w:tc>
        <w:tc>
          <w:tcPr>
            <w:tcW w:w="2389" w:type="dxa"/>
          </w:tcPr>
          <w:p w14:paraId="360BA979" w14:textId="77777777" w:rsidR="00614087" w:rsidRPr="00C74756" w:rsidRDefault="00614087" w:rsidP="008C35ED">
            <w:pPr>
              <w:pStyle w:val="TAL"/>
            </w:pPr>
            <w:r w:rsidRPr="00C74756">
              <w:t>Usage</w:t>
            </w:r>
          </w:p>
        </w:tc>
        <w:tc>
          <w:tcPr>
            <w:tcW w:w="1816" w:type="dxa"/>
          </w:tcPr>
          <w:p w14:paraId="78715268" w14:textId="77777777" w:rsidR="00614087" w:rsidRPr="00C74756" w:rsidRDefault="00614087" w:rsidP="008C35ED">
            <w:pPr>
              <w:pStyle w:val="TAL"/>
              <w:rPr>
                <w:rFonts w:cs="Arial"/>
                <w:szCs w:val="18"/>
              </w:rPr>
            </w:pPr>
            <w:r w:rsidRPr="00C74756">
              <w:rPr>
                <w:rFonts w:cs="Arial"/>
                <w:szCs w:val="18"/>
              </w:rPr>
              <w:t>Codebook</w:t>
            </w:r>
          </w:p>
        </w:tc>
        <w:tc>
          <w:tcPr>
            <w:tcW w:w="1247" w:type="dxa"/>
          </w:tcPr>
          <w:p w14:paraId="2E735C9D" w14:textId="77777777" w:rsidR="00614087" w:rsidRPr="00C74756" w:rsidRDefault="00614087" w:rsidP="008C35ED">
            <w:pPr>
              <w:pStyle w:val="TAL"/>
              <w:rPr>
                <w:rFonts w:cs="Arial"/>
                <w:szCs w:val="18"/>
              </w:rPr>
            </w:pPr>
            <w:r w:rsidRPr="00C74756">
              <w:rPr>
                <w:rFonts w:cs="Arial"/>
                <w:szCs w:val="18"/>
              </w:rPr>
              <w:t>Codebook</w:t>
            </w:r>
          </w:p>
        </w:tc>
        <w:tc>
          <w:tcPr>
            <w:tcW w:w="1253" w:type="dxa"/>
          </w:tcPr>
          <w:p w14:paraId="1AB4BE0A" w14:textId="77777777" w:rsidR="00614087" w:rsidRPr="00C74756" w:rsidRDefault="00614087" w:rsidP="008C35ED">
            <w:pPr>
              <w:pStyle w:val="TAL"/>
            </w:pPr>
            <w:r w:rsidRPr="00C74756">
              <w:t>Codebook</w:t>
            </w:r>
          </w:p>
        </w:tc>
        <w:tc>
          <w:tcPr>
            <w:tcW w:w="1305" w:type="dxa"/>
          </w:tcPr>
          <w:p w14:paraId="22EB58A8" w14:textId="77777777" w:rsidR="00614087" w:rsidRPr="00C74756" w:rsidRDefault="00614087" w:rsidP="008C35ED">
            <w:pPr>
              <w:pStyle w:val="TAL"/>
              <w:rPr>
                <w:rFonts w:cs="Arial"/>
                <w:szCs w:val="18"/>
              </w:rPr>
            </w:pPr>
          </w:p>
        </w:tc>
      </w:tr>
      <w:tr w:rsidR="00614087" w:rsidRPr="00C74756" w14:paraId="324EEF29" w14:textId="77777777" w:rsidTr="008C35ED">
        <w:trPr>
          <w:trHeight w:val="187"/>
        </w:trPr>
        <w:tc>
          <w:tcPr>
            <w:tcW w:w="1340" w:type="dxa"/>
            <w:tcBorders>
              <w:bottom w:val="nil"/>
            </w:tcBorders>
            <w:shd w:val="clear" w:color="auto" w:fill="auto"/>
          </w:tcPr>
          <w:p w14:paraId="6B5E33D3" w14:textId="77777777" w:rsidR="00614087" w:rsidRPr="00C74756" w:rsidRDefault="00614087" w:rsidP="008C35ED">
            <w:pPr>
              <w:pStyle w:val="TAL"/>
            </w:pPr>
            <w:r w:rsidRPr="00C74756">
              <w:t>SRS-Resource</w:t>
            </w:r>
          </w:p>
        </w:tc>
        <w:tc>
          <w:tcPr>
            <w:tcW w:w="2389" w:type="dxa"/>
          </w:tcPr>
          <w:p w14:paraId="17F71E84" w14:textId="77777777" w:rsidR="00614087" w:rsidRPr="00C74756" w:rsidRDefault="00614087" w:rsidP="008C35ED">
            <w:pPr>
              <w:pStyle w:val="TAL"/>
            </w:pPr>
            <w:r w:rsidRPr="00C74756">
              <w:t>SRS-</w:t>
            </w:r>
            <w:proofErr w:type="spellStart"/>
            <w:r w:rsidRPr="00C74756">
              <w:t>ResourceId</w:t>
            </w:r>
            <w:proofErr w:type="spellEnd"/>
          </w:p>
        </w:tc>
        <w:tc>
          <w:tcPr>
            <w:tcW w:w="1816" w:type="dxa"/>
          </w:tcPr>
          <w:p w14:paraId="7E5A60FA" w14:textId="77777777" w:rsidR="00614087" w:rsidRPr="00C74756" w:rsidRDefault="00614087" w:rsidP="008C35ED">
            <w:pPr>
              <w:pStyle w:val="TAL"/>
              <w:rPr>
                <w:rFonts w:cs="Arial"/>
                <w:szCs w:val="18"/>
              </w:rPr>
            </w:pPr>
            <w:r w:rsidRPr="00C74756">
              <w:rPr>
                <w:rFonts w:cs="Arial"/>
                <w:szCs w:val="18"/>
              </w:rPr>
              <w:t>0</w:t>
            </w:r>
          </w:p>
        </w:tc>
        <w:tc>
          <w:tcPr>
            <w:tcW w:w="1247" w:type="dxa"/>
          </w:tcPr>
          <w:p w14:paraId="6C474B68" w14:textId="77777777" w:rsidR="00614087" w:rsidRPr="00C74756" w:rsidRDefault="00614087" w:rsidP="008C35ED">
            <w:pPr>
              <w:pStyle w:val="TAL"/>
              <w:rPr>
                <w:rFonts w:cs="Arial"/>
                <w:szCs w:val="18"/>
              </w:rPr>
            </w:pPr>
            <w:r w:rsidRPr="00C74756">
              <w:rPr>
                <w:rFonts w:cs="Arial"/>
                <w:szCs w:val="18"/>
              </w:rPr>
              <w:t>0</w:t>
            </w:r>
          </w:p>
        </w:tc>
        <w:tc>
          <w:tcPr>
            <w:tcW w:w="1253" w:type="dxa"/>
          </w:tcPr>
          <w:p w14:paraId="0624C6E7" w14:textId="77777777" w:rsidR="00614087" w:rsidRPr="00C74756" w:rsidRDefault="00614087" w:rsidP="008C35ED">
            <w:pPr>
              <w:pStyle w:val="TAL"/>
            </w:pPr>
            <w:r w:rsidRPr="00C74756">
              <w:t>0</w:t>
            </w:r>
          </w:p>
        </w:tc>
        <w:tc>
          <w:tcPr>
            <w:tcW w:w="1305" w:type="dxa"/>
          </w:tcPr>
          <w:p w14:paraId="4BEF319B" w14:textId="77777777" w:rsidR="00614087" w:rsidRPr="00C74756" w:rsidRDefault="00614087" w:rsidP="008C35ED">
            <w:pPr>
              <w:pStyle w:val="TAL"/>
              <w:rPr>
                <w:rFonts w:cs="Arial"/>
                <w:szCs w:val="18"/>
              </w:rPr>
            </w:pPr>
          </w:p>
        </w:tc>
      </w:tr>
      <w:tr w:rsidR="00614087" w:rsidRPr="00C74756" w14:paraId="4F56B025" w14:textId="77777777" w:rsidTr="008C35ED">
        <w:trPr>
          <w:trHeight w:val="187"/>
        </w:trPr>
        <w:tc>
          <w:tcPr>
            <w:tcW w:w="1340" w:type="dxa"/>
            <w:tcBorders>
              <w:top w:val="nil"/>
              <w:bottom w:val="nil"/>
            </w:tcBorders>
            <w:shd w:val="clear" w:color="auto" w:fill="auto"/>
          </w:tcPr>
          <w:p w14:paraId="1939C84C" w14:textId="77777777" w:rsidR="00614087" w:rsidRPr="00C74756" w:rsidRDefault="00614087" w:rsidP="008C35ED">
            <w:pPr>
              <w:pStyle w:val="TAL"/>
            </w:pPr>
          </w:p>
        </w:tc>
        <w:tc>
          <w:tcPr>
            <w:tcW w:w="2389" w:type="dxa"/>
          </w:tcPr>
          <w:p w14:paraId="58C5BB43" w14:textId="77777777" w:rsidR="00614087" w:rsidRPr="00C74756" w:rsidRDefault="00614087" w:rsidP="008C35ED">
            <w:pPr>
              <w:pStyle w:val="TAL"/>
            </w:pPr>
            <w:proofErr w:type="spellStart"/>
            <w:r w:rsidRPr="00C74756">
              <w:t>nrofSRS</w:t>
            </w:r>
            <w:proofErr w:type="spellEnd"/>
            <w:r w:rsidRPr="00C74756">
              <w:t>-Ports</w:t>
            </w:r>
          </w:p>
        </w:tc>
        <w:tc>
          <w:tcPr>
            <w:tcW w:w="1816" w:type="dxa"/>
          </w:tcPr>
          <w:p w14:paraId="34ADE743" w14:textId="77777777" w:rsidR="00614087" w:rsidRPr="00C74756" w:rsidRDefault="00614087" w:rsidP="008C35ED">
            <w:pPr>
              <w:pStyle w:val="TAL"/>
              <w:rPr>
                <w:rFonts w:cs="Arial"/>
                <w:szCs w:val="18"/>
              </w:rPr>
            </w:pPr>
            <w:r w:rsidRPr="00C74756">
              <w:rPr>
                <w:rFonts w:cs="Arial"/>
                <w:szCs w:val="18"/>
              </w:rPr>
              <w:t>Port1</w:t>
            </w:r>
          </w:p>
        </w:tc>
        <w:tc>
          <w:tcPr>
            <w:tcW w:w="1247" w:type="dxa"/>
          </w:tcPr>
          <w:p w14:paraId="0E8DBABA" w14:textId="77777777" w:rsidR="00614087" w:rsidRPr="00C74756" w:rsidRDefault="00614087" w:rsidP="008C35ED">
            <w:pPr>
              <w:pStyle w:val="TAL"/>
              <w:rPr>
                <w:rFonts w:cs="Arial"/>
                <w:szCs w:val="18"/>
              </w:rPr>
            </w:pPr>
            <w:r w:rsidRPr="00C74756">
              <w:rPr>
                <w:rFonts w:cs="Arial"/>
                <w:szCs w:val="18"/>
              </w:rPr>
              <w:t>Port1</w:t>
            </w:r>
          </w:p>
        </w:tc>
        <w:tc>
          <w:tcPr>
            <w:tcW w:w="1253" w:type="dxa"/>
          </w:tcPr>
          <w:p w14:paraId="6E412CB0" w14:textId="77777777" w:rsidR="00614087" w:rsidRPr="00C74756" w:rsidRDefault="00614087" w:rsidP="008C35ED">
            <w:pPr>
              <w:pStyle w:val="TAL"/>
            </w:pPr>
            <w:r w:rsidRPr="00C74756">
              <w:t>Port1</w:t>
            </w:r>
          </w:p>
        </w:tc>
        <w:tc>
          <w:tcPr>
            <w:tcW w:w="1305" w:type="dxa"/>
          </w:tcPr>
          <w:p w14:paraId="555C41D7" w14:textId="77777777" w:rsidR="00614087" w:rsidRPr="00C74756" w:rsidRDefault="00614087" w:rsidP="008C35ED">
            <w:pPr>
              <w:pStyle w:val="TAL"/>
              <w:rPr>
                <w:rFonts w:cs="Arial"/>
                <w:szCs w:val="18"/>
              </w:rPr>
            </w:pPr>
          </w:p>
        </w:tc>
      </w:tr>
      <w:tr w:rsidR="00614087" w:rsidRPr="00C74756" w14:paraId="08040408" w14:textId="77777777" w:rsidTr="008C35ED">
        <w:trPr>
          <w:trHeight w:val="187"/>
        </w:trPr>
        <w:tc>
          <w:tcPr>
            <w:tcW w:w="1340" w:type="dxa"/>
            <w:tcBorders>
              <w:top w:val="nil"/>
              <w:bottom w:val="nil"/>
            </w:tcBorders>
            <w:shd w:val="clear" w:color="auto" w:fill="auto"/>
          </w:tcPr>
          <w:p w14:paraId="4BB04984" w14:textId="77777777" w:rsidR="00614087" w:rsidRPr="00C74756" w:rsidRDefault="00614087" w:rsidP="008C35ED">
            <w:pPr>
              <w:pStyle w:val="TAL"/>
            </w:pPr>
          </w:p>
        </w:tc>
        <w:tc>
          <w:tcPr>
            <w:tcW w:w="2389" w:type="dxa"/>
          </w:tcPr>
          <w:p w14:paraId="45013122" w14:textId="77777777" w:rsidR="00614087" w:rsidRPr="00C74756" w:rsidRDefault="00614087" w:rsidP="008C35ED">
            <w:pPr>
              <w:pStyle w:val="TAL"/>
            </w:pPr>
            <w:proofErr w:type="spellStart"/>
            <w:r w:rsidRPr="00C74756">
              <w:t>transmissionComb</w:t>
            </w:r>
            <w:proofErr w:type="spellEnd"/>
            <w:r w:rsidRPr="00C74756">
              <w:t xml:space="preserve"> </w:t>
            </w:r>
          </w:p>
        </w:tc>
        <w:tc>
          <w:tcPr>
            <w:tcW w:w="1816" w:type="dxa"/>
          </w:tcPr>
          <w:p w14:paraId="59C6B992" w14:textId="77777777" w:rsidR="00614087" w:rsidRPr="00C74756" w:rsidRDefault="00614087" w:rsidP="008C35ED">
            <w:pPr>
              <w:pStyle w:val="TAL"/>
              <w:rPr>
                <w:rFonts w:cs="Arial"/>
                <w:szCs w:val="18"/>
              </w:rPr>
            </w:pPr>
            <w:r w:rsidRPr="00C74756">
              <w:rPr>
                <w:rFonts w:cs="Arial"/>
                <w:szCs w:val="18"/>
              </w:rPr>
              <w:t>n2</w:t>
            </w:r>
          </w:p>
        </w:tc>
        <w:tc>
          <w:tcPr>
            <w:tcW w:w="1247" w:type="dxa"/>
          </w:tcPr>
          <w:p w14:paraId="37C9F62C" w14:textId="77777777" w:rsidR="00614087" w:rsidRPr="00C74756" w:rsidRDefault="00614087" w:rsidP="008C35ED">
            <w:pPr>
              <w:pStyle w:val="TAL"/>
              <w:rPr>
                <w:rFonts w:cs="Arial"/>
                <w:szCs w:val="18"/>
              </w:rPr>
            </w:pPr>
            <w:r w:rsidRPr="00C74756">
              <w:rPr>
                <w:rFonts w:cs="Arial"/>
                <w:szCs w:val="18"/>
              </w:rPr>
              <w:t>n2</w:t>
            </w:r>
          </w:p>
        </w:tc>
        <w:tc>
          <w:tcPr>
            <w:tcW w:w="1253" w:type="dxa"/>
          </w:tcPr>
          <w:p w14:paraId="59F5D18C" w14:textId="77777777" w:rsidR="00614087" w:rsidRPr="00C74756" w:rsidRDefault="00614087" w:rsidP="008C35ED">
            <w:pPr>
              <w:pStyle w:val="TAL"/>
            </w:pPr>
            <w:r w:rsidRPr="00C74756">
              <w:t>n2</w:t>
            </w:r>
          </w:p>
        </w:tc>
        <w:tc>
          <w:tcPr>
            <w:tcW w:w="1305" w:type="dxa"/>
          </w:tcPr>
          <w:p w14:paraId="4674C05A" w14:textId="77777777" w:rsidR="00614087" w:rsidRPr="00C74756" w:rsidRDefault="00614087" w:rsidP="008C35ED">
            <w:pPr>
              <w:pStyle w:val="TAL"/>
              <w:rPr>
                <w:rFonts w:cs="Arial"/>
                <w:szCs w:val="18"/>
              </w:rPr>
            </w:pPr>
          </w:p>
        </w:tc>
      </w:tr>
      <w:tr w:rsidR="00614087" w:rsidRPr="00C74756" w14:paraId="10C25CCF" w14:textId="77777777" w:rsidTr="008C35ED">
        <w:trPr>
          <w:trHeight w:val="187"/>
        </w:trPr>
        <w:tc>
          <w:tcPr>
            <w:tcW w:w="1340" w:type="dxa"/>
            <w:tcBorders>
              <w:top w:val="nil"/>
              <w:bottom w:val="nil"/>
            </w:tcBorders>
            <w:shd w:val="clear" w:color="auto" w:fill="auto"/>
          </w:tcPr>
          <w:p w14:paraId="1D1B5763" w14:textId="77777777" w:rsidR="00614087" w:rsidRPr="00C74756" w:rsidRDefault="00614087" w:rsidP="008C35ED">
            <w:pPr>
              <w:pStyle w:val="TAL"/>
            </w:pPr>
          </w:p>
        </w:tc>
        <w:tc>
          <w:tcPr>
            <w:tcW w:w="2389" w:type="dxa"/>
          </w:tcPr>
          <w:p w14:paraId="3CF43872" w14:textId="77777777" w:rsidR="00614087" w:rsidRPr="00C74756" w:rsidRDefault="00614087" w:rsidP="008C35ED">
            <w:pPr>
              <w:pStyle w:val="TAL"/>
            </w:pPr>
            <w:r w:rsidRPr="00C74756">
              <w:t>combOffset-n2</w:t>
            </w:r>
          </w:p>
        </w:tc>
        <w:tc>
          <w:tcPr>
            <w:tcW w:w="1816" w:type="dxa"/>
          </w:tcPr>
          <w:p w14:paraId="00265232" w14:textId="77777777" w:rsidR="00614087" w:rsidRPr="00C74756" w:rsidRDefault="00614087" w:rsidP="008C35ED">
            <w:pPr>
              <w:pStyle w:val="TAL"/>
              <w:rPr>
                <w:rFonts w:cs="Arial"/>
                <w:szCs w:val="18"/>
              </w:rPr>
            </w:pPr>
            <w:r w:rsidRPr="00C74756">
              <w:rPr>
                <w:rFonts w:cs="Arial"/>
                <w:szCs w:val="18"/>
              </w:rPr>
              <w:t>0</w:t>
            </w:r>
          </w:p>
        </w:tc>
        <w:tc>
          <w:tcPr>
            <w:tcW w:w="1247" w:type="dxa"/>
          </w:tcPr>
          <w:p w14:paraId="592C0767" w14:textId="77777777" w:rsidR="00614087" w:rsidRPr="00C74756" w:rsidRDefault="00614087" w:rsidP="008C35ED">
            <w:pPr>
              <w:pStyle w:val="TAL"/>
              <w:rPr>
                <w:rFonts w:cs="Arial"/>
                <w:szCs w:val="18"/>
              </w:rPr>
            </w:pPr>
            <w:r w:rsidRPr="00C74756">
              <w:rPr>
                <w:rFonts w:cs="Arial"/>
                <w:szCs w:val="18"/>
              </w:rPr>
              <w:t>0</w:t>
            </w:r>
          </w:p>
        </w:tc>
        <w:tc>
          <w:tcPr>
            <w:tcW w:w="1253" w:type="dxa"/>
          </w:tcPr>
          <w:p w14:paraId="0924DFF3" w14:textId="77777777" w:rsidR="00614087" w:rsidRPr="00C74756" w:rsidRDefault="00614087" w:rsidP="008C35ED">
            <w:pPr>
              <w:pStyle w:val="TAL"/>
            </w:pPr>
            <w:r w:rsidRPr="00C74756">
              <w:t>0</w:t>
            </w:r>
          </w:p>
        </w:tc>
        <w:tc>
          <w:tcPr>
            <w:tcW w:w="1305" w:type="dxa"/>
          </w:tcPr>
          <w:p w14:paraId="66B033DC" w14:textId="77777777" w:rsidR="00614087" w:rsidRPr="00C74756" w:rsidRDefault="00614087" w:rsidP="008C35ED">
            <w:pPr>
              <w:pStyle w:val="TAL"/>
              <w:rPr>
                <w:rFonts w:cs="Arial"/>
                <w:szCs w:val="18"/>
              </w:rPr>
            </w:pPr>
          </w:p>
        </w:tc>
      </w:tr>
      <w:tr w:rsidR="00614087" w:rsidRPr="00C74756" w14:paraId="135A8625" w14:textId="77777777" w:rsidTr="008C35ED">
        <w:trPr>
          <w:trHeight w:val="187"/>
        </w:trPr>
        <w:tc>
          <w:tcPr>
            <w:tcW w:w="1340" w:type="dxa"/>
            <w:tcBorders>
              <w:top w:val="nil"/>
              <w:bottom w:val="nil"/>
            </w:tcBorders>
            <w:shd w:val="clear" w:color="auto" w:fill="auto"/>
          </w:tcPr>
          <w:p w14:paraId="0B6F3B88" w14:textId="77777777" w:rsidR="00614087" w:rsidRPr="00C74756" w:rsidRDefault="00614087" w:rsidP="008C35ED">
            <w:pPr>
              <w:pStyle w:val="TAL"/>
            </w:pPr>
          </w:p>
        </w:tc>
        <w:tc>
          <w:tcPr>
            <w:tcW w:w="2389" w:type="dxa"/>
          </w:tcPr>
          <w:p w14:paraId="454B8B13" w14:textId="77777777" w:rsidR="00614087" w:rsidRPr="00C74756" w:rsidRDefault="00614087" w:rsidP="008C35ED">
            <w:pPr>
              <w:pStyle w:val="TAL"/>
            </w:pPr>
            <w:r w:rsidRPr="00C74756">
              <w:t>cyclicShift-n2</w:t>
            </w:r>
          </w:p>
        </w:tc>
        <w:tc>
          <w:tcPr>
            <w:tcW w:w="1816" w:type="dxa"/>
          </w:tcPr>
          <w:p w14:paraId="7E233A5B" w14:textId="77777777" w:rsidR="00614087" w:rsidRPr="00C74756" w:rsidRDefault="00614087" w:rsidP="008C35ED">
            <w:pPr>
              <w:pStyle w:val="TAL"/>
              <w:rPr>
                <w:rFonts w:cs="Arial"/>
                <w:szCs w:val="18"/>
              </w:rPr>
            </w:pPr>
            <w:r w:rsidRPr="00C74756">
              <w:rPr>
                <w:rFonts w:cs="Arial"/>
                <w:szCs w:val="18"/>
              </w:rPr>
              <w:t>0</w:t>
            </w:r>
          </w:p>
        </w:tc>
        <w:tc>
          <w:tcPr>
            <w:tcW w:w="1247" w:type="dxa"/>
          </w:tcPr>
          <w:p w14:paraId="2882A8D3" w14:textId="77777777" w:rsidR="00614087" w:rsidRPr="00C74756" w:rsidRDefault="00614087" w:rsidP="008C35ED">
            <w:pPr>
              <w:pStyle w:val="TAL"/>
              <w:rPr>
                <w:rFonts w:cs="Arial"/>
                <w:szCs w:val="18"/>
              </w:rPr>
            </w:pPr>
            <w:r w:rsidRPr="00C74756">
              <w:rPr>
                <w:rFonts w:cs="Arial"/>
                <w:szCs w:val="18"/>
              </w:rPr>
              <w:t>0</w:t>
            </w:r>
          </w:p>
        </w:tc>
        <w:tc>
          <w:tcPr>
            <w:tcW w:w="1253" w:type="dxa"/>
          </w:tcPr>
          <w:p w14:paraId="3793728E" w14:textId="77777777" w:rsidR="00614087" w:rsidRPr="00C74756" w:rsidRDefault="00614087" w:rsidP="008C35ED">
            <w:pPr>
              <w:pStyle w:val="TAL"/>
            </w:pPr>
            <w:r w:rsidRPr="00C74756">
              <w:t>0</w:t>
            </w:r>
          </w:p>
        </w:tc>
        <w:tc>
          <w:tcPr>
            <w:tcW w:w="1305" w:type="dxa"/>
          </w:tcPr>
          <w:p w14:paraId="2E9E8B80" w14:textId="77777777" w:rsidR="00614087" w:rsidRPr="00C74756" w:rsidRDefault="00614087" w:rsidP="008C35ED">
            <w:pPr>
              <w:pStyle w:val="TAL"/>
              <w:rPr>
                <w:rFonts w:cs="Arial"/>
                <w:szCs w:val="18"/>
              </w:rPr>
            </w:pPr>
          </w:p>
        </w:tc>
      </w:tr>
      <w:tr w:rsidR="00614087" w:rsidRPr="00C74756" w14:paraId="0C9BED61" w14:textId="77777777" w:rsidTr="008C35ED">
        <w:trPr>
          <w:trHeight w:val="187"/>
        </w:trPr>
        <w:tc>
          <w:tcPr>
            <w:tcW w:w="1340" w:type="dxa"/>
            <w:tcBorders>
              <w:top w:val="nil"/>
              <w:bottom w:val="nil"/>
            </w:tcBorders>
            <w:shd w:val="clear" w:color="auto" w:fill="auto"/>
          </w:tcPr>
          <w:p w14:paraId="12D8E859" w14:textId="77777777" w:rsidR="00614087" w:rsidRPr="00C74756" w:rsidRDefault="00614087" w:rsidP="008C35ED">
            <w:pPr>
              <w:pStyle w:val="TAL"/>
            </w:pPr>
          </w:p>
        </w:tc>
        <w:tc>
          <w:tcPr>
            <w:tcW w:w="2389" w:type="dxa"/>
          </w:tcPr>
          <w:p w14:paraId="26566CEF" w14:textId="77777777" w:rsidR="00614087" w:rsidRPr="00C74756" w:rsidRDefault="00614087" w:rsidP="008C35ED">
            <w:pPr>
              <w:pStyle w:val="TAL"/>
            </w:pPr>
            <w:proofErr w:type="spellStart"/>
            <w:r w:rsidRPr="00C74756">
              <w:t>resourceMapping</w:t>
            </w:r>
            <w:proofErr w:type="spellEnd"/>
          </w:p>
          <w:p w14:paraId="5C9DD50E" w14:textId="77777777" w:rsidR="00614087" w:rsidRPr="00C74756" w:rsidRDefault="00614087" w:rsidP="008C35ED">
            <w:pPr>
              <w:pStyle w:val="TAL"/>
            </w:pPr>
            <w:proofErr w:type="spellStart"/>
            <w:r w:rsidRPr="00C74756">
              <w:t>startPosition</w:t>
            </w:r>
            <w:proofErr w:type="spellEnd"/>
          </w:p>
        </w:tc>
        <w:tc>
          <w:tcPr>
            <w:tcW w:w="1816" w:type="dxa"/>
          </w:tcPr>
          <w:p w14:paraId="2E0357D3" w14:textId="77777777" w:rsidR="00614087" w:rsidRPr="00C74756" w:rsidRDefault="00614087" w:rsidP="008C35ED">
            <w:pPr>
              <w:pStyle w:val="TAL"/>
              <w:rPr>
                <w:rFonts w:cs="Arial"/>
                <w:szCs w:val="18"/>
              </w:rPr>
            </w:pPr>
            <w:r w:rsidRPr="00C74756">
              <w:rPr>
                <w:rFonts w:cs="Arial"/>
                <w:szCs w:val="18"/>
              </w:rPr>
              <w:t>0</w:t>
            </w:r>
          </w:p>
        </w:tc>
        <w:tc>
          <w:tcPr>
            <w:tcW w:w="1247" w:type="dxa"/>
          </w:tcPr>
          <w:p w14:paraId="514CF60B" w14:textId="77777777" w:rsidR="00614087" w:rsidRPr="00C74756" w:rsidRDefault="00614087" w:rsidP="008C35ED">
            <w:pPr>
              <w:pStyle w:val="TAL"/>
              <w:rPr>
                <w:rFonts w:cs="Arial"/>
                <w:szCs w:val="18"/>
              </w:rPr>
            </w:pPr>
            <w:r w:rsidRPr="00C74756">
              <w:rPr>
                <w:rFonts w:cs="Arial"/>
                <w:szCs w:val="18"/>
              </w:rPr>
              <w:t>0</w:t>
            </w:r>
          </w:p>
        </w:tc>
        <w:tc>
          <w:tcPr>
            <w:tcW w:w="1253" w:type="dxa"/>
          </w:tcPr>
          <w:p w14:paraId="1087ED46" w14:textId="77777777" w:rsidR="00614087" w:rsidRPr="00C74756" w:rsidRDefault="00614087" w:rsidP="008C35ED">
            <w:pPr>
              <w:pStyle w:val="TAL"/>
            </w:pPr>
            <w:r w:rsidRPr="00C74756">
              <w:t>0</w:t>
            </w:r>
          </w:p>
        </w:tc>
        <w:tc>
          <w:tcPr>
            <w:tcW w:w="1305" w:type="dxa"/>
          </w:tcPr>
          <w:p w14:paraId="49A651C6" w14:textId="77777777" w:rsidR="00614087" w:rsidRPr="00C74756" w:rsidRDefault="00614087" w:rsidP="008C35ED">
            <w:pPr>
              <w:pStyle w:val="TAL"/>
              <w:rPr>
                <w:rFonts w:cs="Arial"/>
                <w:szCs w:val="18"/>
              </w:rPr>
            </w:pPr>
          </w:p>
        </w:tc>
      </w:tr>
      <w:tr w:rsidR="00614087" w:rsidRPr="00C74756" w14:paraId="5A78F00B" w14:textId="77777777" w:rsidTr="008C35ED">
        <w:trPr>
          <w:trHeight w:val="187"/>
        </w:trPr>
        <w:tc>
          <w:tcPr>
            <w:tcW w:w="1340" w:type="dxa"/>
            <w:tcBorders>
              <w:top w:val="nil"/>
              <w:bottom w:val="nil"/>
            </w:tcBorders>
            <w:shd w:val="clear" w:color="auto" w:fill="auto"/>
          </w:tcPr>
          <w:p w14:paraId="54EE4A8C" w14:textId="77777777" w:rsidR="00614087" w:rsidRPr="00C74756" w:rsidRDefault="00614087" w:rsidP="008C35ED">
            <w:pPr>
              <w:pStyle w:val="TAL"/>
            </w:pPr>
          </w:p>
        </w:tc>
        <w:tc>
          <w:tcPr>
            <w:tcW w:w="2389" w:type="dxa"/>
          </w:tcPr>
          <w:p w14:paraId="54AED26C" w14:textId="77777777" w:rsidR="00614087" w:rsidRPr="00C74756" w:rsidRDefault="00614087" w:rsidP="008C35ED">
            <w:pPr>
              <w:pStyle w:val="TAL"/>
            </w:pPr>
            <w:proofErr w:type="spellStart"/>
            <w:r w:rsidRPr="00C74756">
              <w:t>resourceMapping</w:t>
            </w:r>
            <w:proofErr w:type="spellEnd"/>
          </w:p>
          <w:p w14:paraId="51CB52D9" w14:textId="77777777" w:rsidR="00614087" w:rsidRPr="00C74756" w:rsidRDefault="00614087" w:rsidP="008C35ED">
            <w:pPr>
              <w:pStyle w:val="TAL"/>
            </w:pPr>
            <w:proofErr w:type="spellStart"/>
            <w:r w:rsidRPr="00C74756">
              <w:t>nrofSymbols</w:t>
            </w:r>
            <w:proofErr w:type="spellEnd"/>
          </w:p>
        </w:tc>
        <w:tc>
          <w:tcPr>
            <w:tcW w:w="1816" w:type="dxa"/>
          </w:tcPr>
          <w:p w14:paraId="003631F7" w14:textId="77777777" w:rsidR="00614087" w:rsidRPr="00C74756" w:rsidRDefault="00614087" w:rsidP="008C35ED">
            <w:pPr>
              <w:pStyle w:val="TAL"/>
              <w:rPr>
                <w:rFonts w:cs="Arial"/>
                <w:szCs w:val="18"/>
              </w:rPr>
            </w:pPr>
            <w:r w:rsidRPr="00C74756">
              <w:rPr>
                <w:rFonts w:cs="Arial"/>
                <w:szCs w:val="18"/>
              </w:rPr>
              <w:t>n1</w:t>
            </w:r>
          </w:p>
        </w:tc>
        <w:tc>
          <w:tcPr>
            <w:tcW w:w="1247" w:type="dxa"/>
          </w:tcPr>
          <w:p w14:paraId="3A27901F" w14:textId="77777777" w:rsidR="00614087" w:rsidRPr="00C74756" w:rsidRDefault="00614087" w:rsidP="008C35ED">
            <w:pPr>
              <w:pStyle w:val="TAL"/>
              <w:rPr>
                <w:rFonts w:cs="Arial"/>
                <w:szCs w:val="18"/>
              </w:rPr>
            </w:pPr>
            <w:r w:rsidRPr="00C74756">
              <w:rPr>
                <w:rFonts w:cs="Arial"/>
                <w:szCs w:val="18"/>
              </w:rPr>
              <w:t>n1</w:t>
            </w:r>
          </w:p>
        </w:tc>
        <w:tc>
          <w:tcPr>
            <w:tcW w:w="1253" w:type="dxa"/>
          </w:tcPr>
          <w:p w14:paraId="1AD0C25E" w14:textId="77777777" w:rsidR="00614087" w:rsidRPr="00C74756" w:rsidRDefault="00614087" w:rsidP="008C35ED">
            <w:pPr>
              <w:pStyle w:val="TAL"/>
            </w:pPr>
            <w:r w:rsidRPr="00C74756">
              <w:t>n1</w:t>
            </w:r>
          </w:p>
        </w:tc>
        <w:tc>
          <w:tcPr>
            <w:tcW w:w="1305" w:type="dxa"/>
          </w:tcPr>
          <w:p w14:paraId="55BD4E7D" w14:textId="77777777" w:rsidR="00614087" w:rsidRPr="00C74756" w:rsidRDefault="00614087" w:rsidP="008C35ED">
            <w:pPr>
              <w:pStyle w:val="TAL"/>
              <w:rPr>
                <w:rFonts w:cs="Arial"/>
                <w:szCs w:val="18"/>
              </w:rPr>
            </w:pPr>
          </w:p>
        </w:tc>
      </w:tr>
      <w:tr w:rsidR="00614087" w:rsidRPr="00C74756" w14:paraId="4A154503" w14:textId="77777777" w:rsidTr="008C35ED">
        <w:trPr>
          <w:trHeight w:val="187"/>
        </w:trPr>
        <w:tc>
          <w:tcPr>
            <w:tcW w:w="1340" w:type="dxa"/>
            <w:tcBorders>
              <w:top w:val="nil"/>
              <w:bottom w:val="nil"/>
            </w:tcBorders>
            <w:shd w:val="clear" w:color="auto" w:fill="auto"/>
          </w:tcPr>
          <w:p w14:paraId="6C9DBFA5" w14:textId="77777777" w:rsidR="00614087" w:rsidRPr="00C74756" w:rsidRDefault="00614087" w:rsidP="008C35ED">
            <w:pPr>
              <w:pStyle w:val="TAL"/>
            </w:pPr>
          </w:p>
        </w:tc>
        <w:tc>
          <w:tcPr>
            <w:tcW w:w="2389" w:type="dxa"/>
          </w:tcPr>
          <w:p w14:paraId="7ACDFB1F" w14:textId="77777777" w:rsidR="00614087" w:rsidRPr="00C74756" w:rsidRDefault="00614087" w:rsidP="008C35ED">
            <w:pPr>
              <w:pStyle w:val="TAL"/>
            </w:pPr>
            <w:proofErr w:type="spellStart"/>
            <w:r w:rsidRPr="00C74756">
              <w:t>resourceMapping</w:t>
            </w:r>
            <w:proofErr w:type="spellEnd"/>
          </w:p>
          <w:p w14:paraId="4B27E0E7" w14:textId="77777777" w:rsidR="00614087" w:rsidRPr="00C74756" w:rsidRDefault="00614087" w:rsidP="008C35ED">
            <w:pPr>
              <w:pStyle w:val="TAL"/>
            </w:pPr>
            <w:proofErr w:type="spellStart"/>
            <w:r w:rsidRPr="00C74756">
              <w:t>repetitionFactor</w:t>
            </w:r>
            <w:proofErr w:type="spellEnd"/>
          </w:p>
        </w:tc>
        <w:tc>
          <w:tcPr>
            <w:tcW w:w="1816" w:type="dxa"/>
          </w:tcPr>
          <w:p w14:paraId="53EBD582" w14:textId="77777777" w:rsidR="00614087" w:rsidRPr="00C74756" w:rsidRDefault="00614087" w:rsidP="008C35ED">
            <w:pPr>
              <w:pStyle w:val="TAL"/>
              <w:rPr>
                <w:rFonts w:cs="Arial"/>
                <w:szCs w:val="18"/>
              </w:rPr>
            </w:pPr>
            <w:r w:rsidRPr="00C74756">
              <w:rPr>
                <w:rFonts w:cs="Arial"/>
                <w:szCs w:val="18"/>
              </w:rPr>
              <w:t>n1</w:t>
            </w:r>
          </w:p>
        </w:tc>
        <w:tc>
          <w:tcPr>
            <w:tcW w:w="1247" w:type="dxa"/>
          </w:tcPr>
          <w:p w14:paraId="196AC308" w14:textId="77777777" w:rsidR="00614087" w:rsidRPr="00C74756" w:rsidRDefault="00614087" w:rsidP="008C35ED">
            <w:pPr>
              <w:pStyle w:val="TAL"/>
              <w:rPr>
                <w:rFonts w:cs="Arial"/>
                <w:szCs w:val="18"/>
              </w:rPr>
            </w:pPr>
            <w:r w:rsidRPr="00C74756">
              <w:rPr>
                <w:rFonts w:cs="Arial"/>
                <w:szCs w:val="18"/>
              </w:rPr>
              <w:t>n1</w:t>
            </w:r>
          </w:p>
        </w:tc>
        <w:tc>
          <w:tcPr>
            <w:tcW w:w="1253" w:type="dxa"/>
          </w:tcPr>
          <w:p w14:paraId="2FC8C57A" w14:textId="77777777" w:rsidR="00614087" w:rsidRPr="00C74756" w:rsidRDefault="00614087" w:rsidP="008C35ED">
            <w:pPr>
              <w:pStyle w:val="TAL"/>
            </w:pPr>
            <w:r w:rsidRPr="00C74756">
              <w:t>n1</w:t>
            </w:r>
          </w:p>
        </w:tc>
        <w:tc>
          <w:tcPr>
            <w:tcW w:w="1305" w:type="dxa"/>
          </w:tcPr>
          <w:p w14:paraId="444C9C4E" w14:textId="77777777" w:rsidR="00614087" w:rsidRPr="00C74756" w:rsidRDefault="00614087" w:rsidP="008C35ED">
            <w:pPr>
              <w:pStyle w:val="TAL"/>
              <w:rPr>
                <w:rFonts w:cs="Arial"/>
                <w:szCs w:val="18"/>
              </w:rPr>
            </w:pPr>
          </w:p>
        </w:tc>
      </w:tr>
      <w:tr w:rsidR="00614087" w:rsidRPr="00C74756" w14:paraId="530540DF" w14:textId="77777777" w:rsidTr="008C35ED">
        <w:trPr>
          <w:trHeight w:val="187"/>
        </w:trPr>
        <w:tc>
          <w:tcPr>
            <w:tcW w:w="1340" w:type="dxa"/>
            <w:tcBorders>
              <w:top w:val="nil"/>
              <w:bottom w:val="nil"/>
            </w:tcBorders>
            <w:shd w:val="clear" w:color="auto" w:fill="auto"/>
          </w:tcPr>
          <w:p w14:paraId="2D05546A" w14:textId="77777777" w:rsidR="00614087" w:rsidRPr="00C74756" w:rsidRDefault="00614087" w:rsidP="008C35ED">
            <w:pPr>
              <w:pStyle w:val="TAL"/>
            </w:pPr>
          </w:p>
        </w:tc>
        <w:tc>
          <w:tcPr>
            <w:tcW w:w="2389" w:type="dxa"/>
          </w:tcPr>
          <w:p w14:paraId="4084358F" w14:textId="77777777" w:rsidR="00614087" w:rsidRPr="00C74756" w:rsidRDefault="00614087" w:rsidP="008C35ED">
            <w:pPr>
              <w:pStyle w:val="TAL"/>
            </w:pPr>
            <w:proofErr w:type="spellStart"/>
            <w:r w:rsidRPr="00C74756">
              <w:t>freqDomainPosition</w:t>
            </w:r>
            <w:proofErr w:type="spellEnd"/>
          </w:p>
        </w:tc>
        <w:tc>
          <w:tcPr>
            <w:tcW w:w="1816" w:type="dxa"/>
          </w:tcPr>
          <w:p w14:paraId="2B077AA1" w14:textId="77777777" w:rsidR="00614087" w:rsidRPr="00C74756" w:rsidRDefault="00614087" w:rsidP="008C35ED">
            <w:pPr>
              <w:pStyle w:val="TAL"/>
              <w:rPr>
                <w:rFonts w:cs="Arial"/>
                <w:szCs w:val="18"/>
              </w:rPr>
            </w:pPr>
            <w:r w:rsidRPr="00C74756">
              <w:rPr>
                <w:rFonts w:cs="Arial"/>
                <w:szCs w:val="18"/>
              </w:rPr>
              <w:t>0</w:t>
            </w:r>
          </w:p>
        </w:tc>
        <w:tc>
          <w:tcPr>
            <w:tcW w:w="1247" w:type="dxa"/>
          </w:tcPr>
          <w:p w14:paraId="58F8377F" w14:textId="77777777" w:rsidR="00614087" w:rsidRPr="00C74756" w:rsidRDefault="00614087" w:rsidP="008C35ED">
            <w:pPr>
              <w:pStyle w:val="TAL"/>
              <w:rPr>
                <w:rFonts w:cs="Arial"/>
                <w:szCs w:val="18"/>
              </w:rPr>
            </w:pPr>
            <w:r w:rsidRPr="00C74756">
              <w:rPr>
                <w:rFonts w:cs="Arial"/>
                <w:szCs w:val="18"/>
              </w:rPr>
              <w:t>0</w:t>
            </w:r>
          </w:p>
        </w:tc>
        <w:tc>
          <w:tcPr>
            <w:tcW w:w="1253" w:type="dxa"/>
          </w:tcPr>
          <w:p w14:paraId="4575E824" w14:textId="77777777" w:rsidR="00614087" w:rsidRPr="00C74756" w:rsidRDefault="00614087" w:rsidP="008C35ED">
            <w:pPr>
              <w:pStyle w:val="TAL"/>
            </w:pPr>
            <w:r w:rsidRPr="00C74756">
              <w:t>0</w:t>
            </w:r>
          </w:p>
        </w:tc>
        <w:tc>
          <w:tcPr>
            <w:tcW w:w="1305" w:type="dxa"/>
          </w:tcPr>
          <w:p w14:paraId="57578139" w14:textId="77777777" w:rsidR="00614087" w:rsidRPr="00C74756" w:rsidRDefault="00614087" w:rsidP="008C35ED">
            <w:pPr>
              <w:pStyle w:val="TAL"/>
              <w:rPr>
                <w:rFonts w:cs="Arial"/>
                <w:szCs w:val="18"/>
              </w:rPr>
            </w:pPr>
          </w:p>
        </w:tc>
      </w:tr>
      <w:tr w:rsidR="00614087" w:rsidRPr="00C74756" w14:paraId="570BAD95" w14:textId="77777777" w:rsidTr="008C35ED">
        <w:trPr>
          <w:trHeight w:val="187"/>
        </w:trPr>
        <w:tc>
          <w:tcPr>
            <w:tcW w:w="1340" w:type="dxa"/>
            <w:tcBorders>
              <w:top w:val="nil"/>
              <w:bottom w:val="nil"/>
            </w:tcBorders>
            <w:shd w:val="clear" w:color="auto" w:fill="auto"/>
          </w:tcPr>
          <w:p w14:paraId="0B968AB3" w14:textId="77777777" w:rsidR="00614087" w:rsidRPr="00C74756" w:rsidRDefault="00614087" w:rsidP="008C35ED">
            <w:pPr>
              <w:pStyle w:val="TAL"/>
            </w:pPr>
          </w:p>
        </w:tc>
        <w:tc>
          <w:tcPr>
            <w:tcW w:w="2389" w:type="dxa"/>
          </w:tcPr>
          <w:p w14:paraId="2953A6C8" w14:textId="77777777" w:rsidR="00614087" w:rsidRPr="00C74756" w:rsidRDefault="00614087" w:rsidP="008C35ED">
            <w:pPr>
              <w:pStyle w:val="TAL"/>
            </w:pPr>
            <w:proofErr w:type="spellStart"/>
            <w:r w:rsidRPr="00C74756">
              <w:t>freqDomainShift</w:t>
            </w:r>
            <w:proofErr w:type="spellEnd"/>
          </w:p>
        </w:tc>
        <w:tc>
          <w:tcPr>
            <w:tcW w:w="1816" w:type="dxa"/>
          </w:tcPr>
          <w:p w14:paraId="09321183" w14:textId="77777777" w:rsidR="00614087" w:rsidRPr="00C74756" w:rsidRDefault="00614087" w:rsidP="008C35ED">
            <w:pPr>
              <w:pStyle w:val="TAL"/>
              <w:rPr>
                <w:rFonts w:cs="Arial"/>
                <w:szCs w:val="18"/>
              </w:rPr>
            </w:pPr>
            <w:r w:rsidRPr="00C74756">
              <w:rPr>
                <w:rFonts w:cs="Arial"/>
                <w:szCs w:val="18"/>
              </w:rPr>
              <w:t>0</w:t>
            </w:r>
          </w:p>
        </w:tc>
        <w:tc>
          <w:tcPr>
            <w:tcW w:w="1247" w:type="dxa"/>
          </w:tcPr>
          <w:p w14:paraId="60D693AC" w14:textId="77777777" w:rsidR="00614087" w:rsidRPr="00C74756" w:rsidRDefault="00614087" w:rsidP="008C35ED">
            <w:pPr>
              <w:pStyle w:val="TAL"/>
              <w:rPr>
                <w:rFonts w:cs="Arial"/>
                <w:szCs w:val="18"/>
              </w:rPr>
            </w:pPr>
            <w:r w:rsidRPr="00C74756">
              <w:rPr>
                <w:rFonts w:cs="Arial"/>
                <w:szCs w:val="18"/>
              </w:rPr>
              <w:t>0</w:t>
            </w:r>
          </w:p>
        </w:tc>
        <w:tc>
          <w:tcPr>
            <w:tcW w:w="1253" w:type="dxa"/>
          </w:tcPr>
          <w:p w14:paraId="22EC1975" w14:textId="77777777" w:rsidR="00614087" w:rsidRPr="00C74756" w:rsidRDefault="00614087" w:rsidP="008C35ED">
            <w:pPr>
              <w:pStyle w:val="TAL"/>
            </w:pPr>
            <w:r w:rsidRPr="00C74756">
              <w:t>0</w:t>
            </w:r>
          </w:p>
        </w:tc>
        <w:tc>
          <w:tcPr>
            <w:tcW w:w="1305" w:type="dxa"/>
          </w:tcPr>
          <w:p w14:paraId="56996D87" w14:textId="77777777" w:rsidR="00614087" w:rsidRPr="00C74756" w:rsidRDefault="00614087" w:rsidP="008C35ED">
            <w:pPr>
              <w:pStyle w:val="TAL"/>
              <w:rPr>
                <w:rFonts w:cs="Arial"/>
                <w:szCs w:val="18"/>
              </w:rPr>
            </w:pPr>
          </w:p>
        </w:tc>
      </w:tr>
      <w:tr w:rsidR="00614087" w:rsidRPr="00C74756" w14:paraId="3F9E7B46" w14:textId="77777777" w:rsidTr="008C35ED">
        <w:trPr>
          <w:trHeight w:val="187"/>
        </w:trPr>
        <w:tc>
          <w:tcPr>
            <w:tcW w:w="1340" w:type="dxa"/>
            <w:tcBorders>
              <w:top w:val="nil"/>
              <w:bottom w:val="nil"/>
            </w:tcBorders>
            <w:shd w:val="clear" w:color="auto" w:fill="auto"/>
          </w:tcPr>
          <w:p w14:paraId="760F094A" w14:textId="77777777" w:rsidR="00614087" w:rsidRPr="00C74756" w:rsidRDefault="00614087" w:rsidP="008C35ED">
            <w:pPr>
              <w:pStyle w:val="TAL"/>
            </w:pPr>
          </w:p>
        </w:tc>
        <w:tc>
          <w:tcPr>
            <w:tcW w:w="2389" w:type="dxa"/>
          </w:tcPr>
          <w:p w14:paraId="39E445C2" w14:textId="77777777" w:rsidR="00614087" w:rsidRPr="00C74756" w:rsidRDefault="00614087" w:rsidP="008C35ED">
            <w:pPr>
              <w:pStyle w:val="TAL"/>
            </w:pPr>
            <w:proofErr w:type="spellStart"/>
            <w:r w:rsidRPr="00C74756">
              <w:t>freqHopping</w:t>
            </w:r>
            <w:proofErr w:type="spellEnd"/>
          </w:p>
          <w:p w14:paraId="0554F048" w14:textId="77777777" w:rsidR="00614087" w:rsidRPr="00C74756" w:rsidRDefault="00614087" w:rsidP="008C35ED">
            <w:pPr>
              <w:pStyle w:val="TAL"/>
            </w:pPr>
            <w:r w:rsidRPr="00C74756">
              <w:t>c-SRS</w:t>
            </w:r>
          </w:p>
        </w:tc>
        <w:tc>
          <w:tcPr>
            <w:tcW w:w="1816" w:type="dxa"/>
          </w:tcPr>
          <w:p w14:paraId="2692B49A" w14:textId="77777777" w:rsidR="00614087" w:rsidRPr="00C74756" w:rsidRDefault="00614087" w:rsidP="008C35ED">
            <w:pPr>
              <w:pStyle w:val="TAL"/>
              <w:rPr>
                <w:rFonts w:cs="Arial"/>
                <w:szCs w:val="18"/>
              </w:rPr>
            </w:pPr>
            <w:r w:rsidRPr="00C74756">
              <w:rPr>
                <w:rFonts w:cs="Arial"/>
                <w:szCs w:val="18"/>
              </w:rPr>
              <w:t>12 for test configuration 1,2, 3</w:t>
            </w:r>
          </w:p>
        </w:tc>
        <w:tc>
          <w:tcPr>
            <w:tcW w:w="1247" w:type="dxa"/>
          </w:tcPr>
          <w:p w14:paraId="6527457F" w14:textId="77777777" w:rsidR="00614087" w:rsidRPr="00C74756" w:rsidRDefault="00614087" w:rsidP="008C35ED">
            <w:pPr>
              <w:pStyle w:val="TAL"/>
              <w:rPr>
                <w:rFonts w:cs="Arial"/>
                <w:szCs w:val="18"/>
              </w:rPr>
            </w:pPr>
            <w:r w:rsidRPr="00C74756">
              <w:rPr>
                <w:rFonts w:cs="Arial"/>
                <w:szCs w:val="18"/>
              </w:rPr>
              <w:t>12</w:t>
            </w:r>
          </w:p>
        </w:tc>
        <w:tc>
          <w:tcPr>
            <w:tcW w:w="1253" w:type="dxa"/>
          </w:tcPr>
          <w:p w14:paraId="2EA1F2E7" w14:textId="77777777" w:rsidR="00614087" w:rsidRPr="00C74756" w:rsidRDefault="00614087" w:rsidP="008C35ED">
            <w:pPr>
              <w:pStyle w:val="TAL"/>
            </w:pPr>
            <w:r w:rsidRPr="00C74756">
              <w:rPr>
                <w:rFonts w:cs="Arial"/>
                <w:szCs w:val="18"/>
              </w:rPr>
              <w:t>12</w:t>
            </w:r>
          </w:p>
        </w:tc>
        <w:tc>
          <w:tcPr>
            <w:tcW w:w="1305" w:type="dxa"/>
          </w:tcPr>
          <w:p w14:paraId="15F052A0" w14:textId="77777777" w:rsidR="00614087" w:rsidRPr="00C74756" w:rsidRDefault="00614087" w:rsidP="008C35ED">
            <w:pPr>
              <w:pStyle w:val="TAL"/>
              <w:rPr>
                <w:rFonts w:cs="Arial"/>
                <w:szCs w:val="18"/>
              </w:rPr>
            </w:pPr>
          </w:p>
        </w:tc>
      </w:tr>
      <w:tr w:rsidR="00614087" w:rsidRPr="00C74756" w14:paraId="09EFE860" w14:textId="77777777" w:rsidTr="008C35ED">
        <w:trPr>
          <w:trHeight w:val="187"/>
        </w:trPr>
        <w:tc>
          <w:tcPr>
            <w:tcW w:w="1340" w:type="dxa"/>
            <w:tcBorders>
              <w:top w:val="nil"/>
              <w:bottom w:val="nil"/>
            </w:tcBorders>
            <w:shd w:val="clear" w:color="auto" w:fill="auto"/>
          </w:tcPr>
          <w:p w14:paraId="3DEBFA48" w14:textId="77777777" w:rsidR="00614087" w:rsidRPr="00C74756" w:rsidRDefault="00614087" w:rsidP="008C35ED">
            <w:pPr>
              <w:pStyle w:val="TAL"/>
            </w:pPr>
          </w:p>
        </w:tc>
        <w:tc>
          <w:tcPr>
            <w:tcW w:w="2389" w:type="dxa"/>
          </w:tcPr>
          <w:p w14:paraId="20ED6B6F" w14:textId="77777777" w:rsidR="00614087" w:rsidRPr="00C74756" w:rsidRDefault="00614087" w:rsidP="008C35ED">
            <w:pPr>
              <w:pStyle w:val="TAL"/>
            </w:pPr>
            <w:proofErr w:type="spellStart"/>
            <w:r w:rsidRPr="00C74756">
              <w:t>freqHopping</w:t>
            </w:r>
            <w:proofErr w:type="spellEnd"/>
          </w:p>
          <w:p w14:paraId="4F3F3B8B" w14:textId="77777777" w:rsidR="00614087" w:rsidRPr="00C74756" w:rsidRDefault="00614087" w:rsidP="008C35ED">
            <w:pPr>
              <w:pStyle w:val="TAL"/>
            </w:pPr>
            <w:r w:rsidRPr="00C74756">
              <w:t>b-SRS</w:t>
            </w:r>
          </w:p>
        </w:tc>
        <w:tc>
          <w:tcPr>
            <w:tcW w:w="1816" w:type="dxa"/>
          </w:tcPr>
          <w:p w14:paraId="47DC2281" w14:textId="77777777" w:rsidR="00614087" w:rsidRPr="00C74756" w:rsidRDefault="00614087" w:rsidP="008C35ED">
            <w:pPr>
              <w:pStyle w:val="TAL"/>
              <w:rPr>
                <w:rFonts w:cs="Arial"/>
                <w:szCs w:val="18"/>
              </w:rPr>
            </w:pPr>
            <w:r w:rsidRPr="00C74756">
              <w:rPr>
                <w:rFonts w:cs="Arial"/>
                <w:szCs w:val="18"/>
              </w:rPr>
              <w:t>0</w:t>
            </w:r>
          </w:p>
        </w:tc>
        <w:tc>
          <w:tcPr>
            <w:tcW w:w="1247" w:type="dxa"/>
          </w:tcPr>
          <w:p w14:paraId="632494FD" w14:textId="77777777" w:rsidR="00614087" w:rsidRPr="00C74756" w:rsidRDefault="00614087" w:rsidP="008C35ED">
            <w:pPr>
              <w:pStyle w:val="TAL"/>
              <w:rPr>
                <w:rFonts w:cs="Arial"/>
                <w:szCs w:val="18"/>
              </w:rPr>
            </w:pPr>
            <w:r w:rsidRPr="00C74756">
              <w:rPr>
                <w:rFonts w:cs="Arial"/>
                <w:szCs w:val="18"/>
              </w:rPr>
              <w:t>0</w:t>
            </w:r>
          </w:p>
        </w:tc>
        <w:tc>
          <w:tcPr>
            <w:tcW w:w="1253" w:type="dxa"/>
          </w:tcPr>
          <w:p w14:paraId="0D749DDB" w14:textId="77777777" w:rsidR="00614087" w:rsidRPr="00C74756" w:rsidRDefault="00614087" w:rsidP="008C35ED">
            <w:pPr>
              <w:pStyle w:val="TAL"/>
            </w:pPr>
            <w:r w:rsidRPr="00C74756">
              <w:t>0</w:t>
            </w:r>
          </w:p>
        </w:tc>
        <w:tc>
          <w:tcPr>
            <w:tcW w:w="1305" w:type="dxa"/>
          </w:tcPr>
          <w:p w14:paraId="4DD89C45" w14:textId="77777777" w:rsidR="00614087" w:rsidRPr="00C74756" w:rsidRDefault="00614087" w:rsidP="008C35ED">
            <w:pPr>
              <w:pStyle w:val="TAL"/>
              <w:rPr>
                <w:rFonts w:cs="Arial"/>
                <w:szCs w:val="18"/>
              </w:rPr>
            </w:pPr>
          </w:p>
        </w:tc>
      </w:tr>
      <w:tr w:rsidR="00614087" w:rsidRPr="00C74756" w14:paraId="0B16A0C5" w14:textId="77777777" w:rsidTr="008C35ED">
        <w:trPr>
          <w:trHeight w:val="187"/>
        </w:trPr>
        <w:tc>
          <w:tcPr>
            <w:tcW w:w="1340" w:type="dxa"/>
            <w:tcBorders>
              <w:top w:val="nil"/>
              <w:bottom w:val="nil"/>
            </w:tcBorders>
            <w:shd w:val="clear" w:color="auto" w:fill="auto"/>
          </w:tcPr>
          <w:p w14:paraId="53B24E2A" w14:textId="77777777" w:rsidR="00614087" w:rsidRPr="00C74756" w:rsidRDefault="00614087" w:rsidP="008C35ED">
            <w:pPr>
              <w:pStyle w:val="TAL"/>
            </w:pPr>
          </w:p>
        </w:tc>
        <w:tc>
          <w:tcPr>
            <w:tcW w:w="2389" w:type="dxa"/>
          </w:tcPr>
          <w:p w14:paraId="7A6D904C" w14:textId="77777777" w:rsidR="00614087" w:rsidRPr="00C74756" w:rsidRDefault="00614087" w:rsidP="008C35ED">
            <w:pPr>
              <w:pStyle w:val="TAL"/>
            </w:pPr>
            <w:proofErr w:type="spellStart"/>
            <w:r w:rsidRPr="00C74756">
              <w:t>freqHopping</w:t>
            </w:r>
            <w:proofErr w:type="spellEnd"/>
          </w:p>
          <w:p w14:paraId="5845BB27" w14:textId="77777777" w:rsidR="00614087" w:rsidRPr="00C74756" w:rsidRDefault="00614087" w:rsidP="008C35ED">
            <w:pPr>
              <w:pStyle w:val="TAL"/>
            </w:pPr>
            <w:r w:rsidRPr="00C74756">
              <w:t>b-hop</w:t>
            </w:r>
          </w:p>
        </w:tc>
        <w:tc>
          <w:tcPr>
            <w:tcW w:w="1816" w:type="dxa"/>
          </w:tcPr>
          <w:p w14:paraId="0629B7A4" w14:textId="77777777" w:rsidR="00614087" w:rsidRPr="00C74756" w:rsidRDefault="00614087" w:rsidP="008C35ED">
            <w:pPr>
              <w:pStyle w:val="TAL"/>
              <w:rPr>
                <w:rFonts w:cs="Arial"/>
                <w:szCs w:val="18"/>
              </w:rPr>
            </w:pPr>
            <w:r w:rsidRPr="00C74756">
              <w:rPr>
                <w:rFonts w:cs="Arial"/>
                <w:szCs w:val="18"/>
              </w:rPr>
              <w:t>0</w:t>
            </w:r>
          </w:p>
        </w:tc>
        <w:tc>
          <w:tcPr>
            <w:tcW w:w="1247" w:type="dxa"/>
          </w:tcPr>
          <w:p w14:paraId="0976B458" w14:textId="77777777" w:rsidR="00614087" w:rsidRPr="00C74756" w:rsidRDefault="00614087" w:rsidP="008C35ED">
            <w:pPr>
              <w:pStyle w:val="TAL"/>
              <w:rPr>
                <w:rFonts w:cs="Arial"/>
                <w:szCs w:val="18"/>
              </w:rPr>
            </w:pPr>
            <w:r w:rsidRPr="00C74756">
              <w:rPr>
                <w:rFonts w:cs="Arial"/>
                <w:szCs w:val="18"/>
              </w:rPr>
              <w:t>0</w:t>
            </w:r>
          </w:p>
        </w:tc>
        <w:tc>
          <w:tcPr>
            <w:tcW w:w="1253" w:type="dxa"/>
          </w:tcPr>
          <w:p w14:paraId="29F15C6D" w14:textId="77777777" w:rsidR="00614087" w:rsidRPr="00C74756" w:rsidRDefault="00614087" w:rsidP="008C35ED">
            <w:pPr>
              <w:pStyle w:val="TAL"/>
            </w:pPr>
            <w:r w:rsidRPr="00C74756">
              <w:t>0</w:t>
            </w:r>
          </w:p>
        </w:tc>
        <w:tc>
          <w:tcPr>
            <w:tcW w:w="1305" w:type="dxa"/>
          </w:tcPr>
          <w:p w14:paraId="2B738DE0" w14:textId="77777777" w:rsidR="00614087" w:rsidRPr="00C74756" w:rsidRDefault="00614087" w:rsidP="008C35ED">
            <w:pPr>
              <w:pStyle w:val="TAL"/>
              <w:rPr>
                <w:rFonts w:cs="Arial"/>
                <w:szCs w:val="18"/>
              </w:rPr>
            </w:pPr>
          </w:p>
        </w:tc>
      </w:tr>
      <w:tr w:rsidR="00614087" w:rsidRPr="00C74756" w14:paraId="33C863D3" w14:textId="77777777" w:rsidTr="008C35ED">
        <w:trPr>
          <w:trHeight w:val="187"/>
        </w:trPr>
        <w:tc>
          <w:tcPr>
            <w:tcW w:w="1340" w:type="dxa"/>
            <w:tcBorders>
              <w:top w:val="nil"/>
              <w:bottom w:val="nil"/>
            </w:tcBorders>
            <w:shd w:val="clear" w:color="auto" w:fill="auto"/>
          </w:tcPr>
          <w:p w14:paraId="7E226999" w14:textId="77777777" w:rsidR="00614087" w:rsidRPr="00C74756" w:rsidRDefault="00614087" w:rsidP="008C35ED">
            <w:pPr>
              <w:pStyle w:val="TAL"/>
            </w:pPr>
          </w:p>
        </w:tc>
        <w:tc>
          <w:tcPr>
            <w:tcW w:w="2389" w:type="dxa"/>
          </w:tcPr>
          <w:p w14:paraId="093A1017" w14:textId="77777777" w:rsidR="00614087" w:rsidRPr="00C74756" w:rsidRDefault="00614087" w:rsidP="008C35ED">
            <w:pPr>
              <w:pStyle w:val="TAL"/>
            </w:pPr>
            <w:proofErr w:type="spellStart"/>
            <w:r w:rsidRPr="00C74756">
              <w:t>groupOrSequenceHopping</w:t>
            </w:r>
            <w:proofErr w:type="spellEnd"/>
          </w:p>
        </w:tc>
        <w:tc>
          <w:tcPr>
            <w:tcW w:w="1816" w:type="dxa"/>
          </w:tcPr>
          <w:p w14:paraId="1387FF6D" w14:textId="77777777" w:rsidR="00614087" w:rsidRPr="00C74756" w:rsidRDefault="00614087" w:rsidP="008C35ED">
            <w:pPr>
              <w:pStyle w:val="TAL"/>
              <w:rPr>
                <w:rFonts w:cs="Arial"/>
                <w:szCs w:val="18"/>
              </w:rPr>
            </w:pPr>
            <w:r w:rsidRPr="00C74756">
              <w:rPr>
                <w:rFonts w:cs="Arial"/>
                <w:szCs w:val="18"/>
              </w:rPr>
              <w:t>Neither</w:t>
            </w:r>
          </w:p>
        </w:tc>
        <w:tc>
          <w:tcPr>
            <w:tcW w:w="1247" w:type="dxa"/>
          </w:tcPr>
          <w:p w14:paraId="635EAD7F" w14:textId="77777777" w:rsidR="00614087" w:rsidRPr="00C74756" w:rsidRDefault="00614087" w:rsidP="008C35ED">
            <w:pPr>
              <w:pStyle w:val="TAL"/>
              <w:rPr>
                <w:rFonts w:cs="Arial"/>
                <w:szCs w:val="18"/>
              </w:rPr>
            </w:pPr>
            <w:r w:rsidRPr="00C74756">
              <w:rPr>
                <w:rFonts w:cs="Arial"/>
                <w:szCs w:val="18"/>
              </w:rPr>
              <w:t>Neither</w:t>
            </w:r>
          </w:p>
        </w:tc>
        <w:tc>
          <w:tcPr>
            <w:tcW w:w="1253" w:type="dxa"/>
          </w:tcPr>
          <w:p w14:paraId="4232C41E" w14:textId="77777777" w:rsidR="00614087" w:rsidRPr="00C74756" w:rsidRDefault="00614087" w:rsidP="008C35ED">
            <w:pPr>
              <w:pStyle w:val="TAL"/>
            </w:pPr>
            <w:r w:rsidRPr="00C74756">
              <w:t>Neither</w:t>
            </w:r>
          </w:p>
        </w:tc>
        <w:tc>
          <w:tcPr>
            <w:tcW w:w="1305" w:type="dxa"/>
          </w:tcPr>
          <w:p w14:paraId="309A8AB7" w14:textId="77777777" w:rsidR="00614087" w:rsidRPr="00C74756" w:rsidRDefault="00614087" w:rsidP="008C35ED">
            <w:pPr>
              <w:pStyle w:val="TAL"/>
              <w:rPr>
                <w:rFonts w:cs="Arial"/>
                <w:szCs w:val="18"/>
              </w:rPr>
            </w:pPr>
          </w:p>
        </w:tc>
      </w:tr>
      <w:tr w:rsidR="00614087" w:rsidRPr="00C74756" w14:paraId="132BECA4" w14:textId="77777777" w:rsidTr="008C35ED">
        <w:trPr>
          <w:trHeight w:val="187"/>
        </w:trPr>
        <w:tc>
          <w:tcPr>
            <w:tcW w:w="1340" w:type="dxa"/>
            <w:tcBorders>
              <w:top w:val="nil"/>
              <w:bottom w:val="nil"/>
            </w:tcBorders>
            <w:shd w:val="clear" w:color="auto" w:fill="auto"/>
          </w:tcPr>
          <w:p w14:paraId="29AA6B39" w14:textId="77777777" w:rsidR="00614087" w:rsidRPr="00C74756" w:rsidRDefault="00614087" w:rsidP="008C35ED">
            <w:pPr>
              <w:pStyle w:val="TAL"/>
            </w:pPr>
          </w:p>
        </w:tc>
        <w:tc>
          <w:tcPr>
            <w:tcW w:w="2389" w:type="dxa"/>
          </w:tcPr>
          <w:p w14:paraId="09E02DD2" w14:textId="77777777" w:rsidR="00614087" w:rsidRPr="00C74756" w:rsidRDefault="00614087" w:rsidP="008C35ED">
            <w:pPr>
              <w:pStyle w:val="TAL"/>
            </w:pPr>
            <w:proofErr w:type="spellStart"/>
            <w:r w:rsidRPr="00C74756">
              <w:t>resourceType</w:t>
            </w:r>
            <w:proofErr w:type="spellEnd"/>
          </w:p>
        </w:tc>
        <w:tc>
          <w:tcPr>
            <w:tcW w:w="1816" w:type="dxa"/>
          </w:tcPr>
          <w:p w14:paraId="784A8908" w14:textId="77777777" w:rsidR="00614087" w:rsidRPr="00C74756" w:rsidRDefault="00614087" w:rsidP="008C35ED">
            <w:pPr>
              <w:pStyle w:val="TAL"/>
              <w:rPr>
                <w:rFonts w:cs="Arial"/>
                <w:szCs w:val="18"/>
              </w:rPr>
            </w:pPr>
            <w:r w:rsidRPr="00C74756">
              <w:rPr>
                <w:rFonts w:cs="Arial"/>
                <w:szCs w:val="18"/>
              </w:rPr>
              <w:t>Periodic</w:t>
            </w:r>
          </w:p>
        </w:tc>
        <w:tc>
          <w:tcPr>
            <w:tcW w:w="1247" w:type="dxa"/>
          </w:tcPr>
          <w:p w14:paraId="5E77FD80" w14:textId="77777777" w:rsidR="00614087" w:rsidRPr="00C74756" w:rsidRDefault="00614087" w:rsidP="008C35ED">
            <w:pPr>
              <w:pStyle w:val="TAL"/>
              <w:rPr>
                <w:rFonts w:cs="Arial"/>
                <w:szCs w:val="18"/>
              </w:rPr>
            </w:pPr>
            <w:r w:rsidRPr="00C74756">
              <w:rPr>
                <w:rFonts w:cs="Arial"/>
                <w:szCs w:val="18"/>
              </w:rPr>
              <w:t>Periodic</w:t>
            </w:r>
          </w:p>
        </w:tc>
        <w:tc>
          <w:tcPr>
            <w:tcW w:w="1253" w:type="dxa"/>
          </w:tcPr>
          <w:p w14:paraId="3C45129C" w14:textId="77777777" w:rsidR="00614087" w:rsidRPr="00C74756" w:rsidRDefault="00614087" w:rsidP="008C35ED">
            <w:pPr>
              <w:pStyle w:val="TAL"/>
            </w:pPr>
            <w:r w:rsidRPr="00C74756">
              <w:t>Periodic</w:t>
            </w:r>
          </w:p>
        </w:tc>
        <w:tc>
          <w:tcPr>
            <w:tcW w:w="1305" w:type="dxa"/>
          </w:tcPr>
          <w:p w14:paraId="40E7AEDB" w14:textId="77777777" w:rsidR="00614087" w:rsidRPr="00C74756" w:rsidRDefault="00614087" w:rsidP="008C35ED">
            <w:pPr>
              <w:pStyle w:val="TAL"/>
              <w:rPr>
                <w:rFonts w:cs="Arial"/>
                <w:szCs w:val="18"/>
              </w:rPr>
            </w:pPr>
          </w:p>
        </w:tc>
      </w:tr>
      <w:tr w:rsidR="00614087" w:rsidRPr="00C74756" w14:paraId="698DE121" w14:textId="77777777" w:rsidTr="008C35ED">
        <w:trPr>
          <w:trHeight w:val="187"/>
        </w:trPr>
        <w:tc>
          <w:tcPr>
            <w:tcW w:w="1340" w:type="dxa"/>
            <w:tcBorders>
              <w:top w:val="nil"/>
              <w:bottom w:val="nil"/>
            </w:tcBorders>
            <w:shd w:val="clear" w:color="auto" w:fill="auto"/>
          </w:tcPr>
          <w:p w14:paraId="17220455" w14:textId="77777777" w:rsidR="00614087" w:rsidRPr="00C74756" w:rsidRDefault="00614087" w:rsidP="008C35ED">
            <w:pPr>
              <w:pStyle w:val="TAL"/>
            </w:pPr>
          </w:p>
        </w:tc>
        <w:tc>
          <w:tcPr>
            <w:tcW w:w="2389" w:type="dxa"/>
          </w:tcPr>
          <w:p w14:paraId="0F0CDF90" w14:textId="77777777" w:rsidR="00614087" w:rsidRPr="00C74756" w:rsidRDefault="00614087" w:rsidP="008C35ED">
            <w:pPr>
              <w:pStyle w:val="TAL"/>
            </w:pPr>
            <w:proofErr w:type="spellStart"/>
            <w:r w:rsidRPr="00C74756">
              <w:t>periodicityAndOffset</w:t>
            </w:r>
            <w:proofErr w:type="spellEnd"/>
            <w:r w:rsidRPr="00C74756">
              <w:t>-p</w:t>
            </w:r>
          </w:p>
        </w:tc>
        <w:tc>
          <w:tcPr>
            <w:tcW w:w="1816" w:type="dxa"/>
          </w:tcPr>
          <w:p w14:paraId="7BE95101" w14:textId="77777777" w:rsidR="00614087" w:rsidRPr="00C74756" w:rsidRDefault="00614087" w:rsidP="008C35ED">
            <w:pPr>
              <w:pStyle w:val="TAL"/>
              <w:rPr>
                <w:rFonts w:eastAsiaTheme="minorEastAsia" w:cs="Arial"/>
                <w:szCs w:val="18"/>
                <w:lang w:eastAsia="zh-CN"/>
              </w:rPr>
            </w:pPr>
            <w:r w:rsidRPr="00C74756">
              <w:rPr>
                <w:rFonts w:cs="Arial"/>
                <w:szCs w:val="18"/>
              </w:rPr>
              <w:t>sl1</w:t>
            </w:r>
            <w:r w:rsidRPr="00C74756">
              <w:rPr>
                <w:rFonts w:cs="Arial"/>
                <w:szCs w:val="18"/>
                <w:lang w:eastAsia="zh-CN"/>
              </w:rPr>
              <w:t>, 0</w:t>
            </w:r>
          </w:p>
        </w:tc>
        <w:tc>
          <w:tcPr>
            <w:tcW w:w="1247" w:type="dxa"/>
          </w:tcPr>
          <w:p w14:paraId="40D58E52" w14:textId="47A891BD" w:rsidR="00614087" w:rsidRPr="00C74756" w:rsidRDefault="00614087" w:rsidP="008C35ED">
            <w:pPr>
              <w:pStyle w:val="TAL"/>
              <w:rPr>
                <w:rFonts w:eastAsiaTheme="minorEastAsia" w:cs="Arial"/>
                <w:szCs w:val="18"/>
                <w:lang w:eastAsia="zh-CN"/>
              </w:rPr>
            </w:pPr>
            <w:r w:rsidRPr="00C74756">
              <w:rPr>
                <w:rFonts w:cs="Arial"/>
                <w:szCs w:val="18"/>
              </w:rPr>
              <w:t>sl640</w:t>
            </w:r>
            <w:r w:rsidRPr="00C74756">
              <w:rPr>
                <w:rFonts w:cs="Arial"/>
                <w:szCs w:val="18"/>
                <w:lang w:eastAsia="zh-CN"/>
              </w:rPr>
              <w:t xml:space="preserve">, </w:t>
            </w:r>
            <w:ins w:id="1" w:author="Emilio Ruiz" w:date="2023-11-01T12:56:00Z">
              <w:r w:rsidR="00852113">
                <w:rPr>
                  <w:rFonts w:cs="Arial"/>
                  <w:szCs w:val="18"/>
                  <w:lang w:eastAsia="zh-CN"/>
                </w:rPr>
                <w:t>5</w:t>
              </w:r>
            </w:ins>
            <w:del w:id="2" w:author="Emilio Ruiz" w:date="2023-11-01T12:56:00Z">
              <w:r w:rsidRPr="00C74756" w:rsidDel="00852113">
                <w:rPr>
                  <w:rFonts w:cs="Arial"/>
                  <w:szCs w:val="18"/>
                  <w:lang w:eastAsia="zh-CN"/>
                </w:rPr>
                <w:delText>0</w:delText>
              </w:r>
            </w:del>
          </w:p>
        </w:tc>
        <w:tc>
          <w:tcPr>
            <w:tcW w:w="1253" w:type="dxa"/>
          </w:tcPr>
          <w:p w14:paraId="5BC1BC79" w14:textId="174D247C" w:rsidR="00614087" w:rsidRPr="00C74756" w:rsidRDefault="00614087" w:rsidP="008C35ED">
            <w:pPr>
              <w:pStyle w:val="TAL"/>
            </w:pPr>
            <w:r w:rsidRPr="00C74756">
              <w:t>sl320</w:t>
            </w:r>
            <w:r w:rsidRPr="00C74756">
              <w:rPr>
                <w:lang w:eastAsia="zh-CN"/>
              </w:rPr>
              <w:t xml:space="preserve">, </w:t>
            </w:r>
            <w:ins w:id="3" w:author="Emilio Ruiz" w:date="2023-11-01T12:56:00Z">
              <w:r w:rsidR="00852113">
                <w:rPr>
                  <w:lang w:eastAsia="zh-CN"/>
                </w:rPr>
                <w:t>3</w:t>
              </w:r>
            </w:ins>
            <w:del w:id="4" w:author="Emilio Ruiz" w:date="2023-11-01T12:56:00Z">
              <w:r w:rsidRPr="00C74756" w:rsidDel="00852113">
                <w:rPr>
                  <w:lang w:eastAsia="zh-CN"/>
                </w:rPr>
                <w:delText>0</w:delText>
              </w:r>
            </w:del>
          </w:p>
        </w:tc>
        <w:tc>
          <w:tcPr>
            <w:tcW w:w="1305" w:type="dxa"/>
          </w:tcPr>
          <w:p w14:paraId="3268623F" w14:textId="77777777" w:rsidR="00614087" w:rsidRPr="00C74756" w:rsidRDefault="00614087" w:rsidP="008C35ED">
            <w:pPr>
              <w:pStyle w:val="TAL"/>
              <w:rPr>
                <w:rFonts w:cs="Arial"/>
                <w:szCs w:val="18"/>
              </w:rPr>
            </w:pPr>
            <w:r w:rsidRPr="00C74756">
              <w:rPr>
                <w:rFonts w:cs="Arial"/>
                <w:szCs w:val="18"/>
              </w:rPr>
              <w:t xml:space="preserve">Offset to align with </w:t>
            </w:r>
            <w:proofErr w:type="spellStart"/>
            <w:r w:rsidRPr="00C74756">
              <w:rPr>
                <w:rFonts w:cs="Arial"/>
                <w:szCs w:val="18"/>
              </w:rPr>
              <w:t>DRx</w:t>
            </w:r>
            <w:proofErr w:type="spellEnd"/>
            <w:r w:rsidRPr="00C74756">
              <w:rPr>
                <w:rFonts w:cs="Arial"/>
                <w:szCs w:val="18"/>
              </w:rPr>
              <w:t xml:space="preserve"> periodicity </w:t>
            </w:r>
          </w:p>
        </w:tc>
      </w:tr>
      <w:tr w:rsidR="00614087" w:rsidRPr="00C74756" w14:paraId="54BD189A" w14:textId="77777777" w:rsidTr="008C35ED">
        <w:trPr>
          <w:trHeight w:val="187"/>
        </w:trPr>
        <w:tc>
          <w:tcPr>
            <w:tcW w:w="1340" w:type="dxa"/>
            <w:tcBorders>
              <w:top w:val="nil"/>
            </w:tcBorders>
            <w:shd w:val="clear" w:color="auto" w:fill="auto"/>
          </w:tcPr>
          <w:p w14:paraId="03028B74" w14:textId="77777777" w:rsidR="00614087" w:rsidRPr="00C74756" w:rsidRDefault="00614087" w:rsidP="008C35ED">
            <w:pPr>
              <w:pStyle w:val="TAL"/>
            </w:pPr>
          </w:p>
        </w:tc>
        <w:tc>
          <w:tcPr>
            <w:tcW w:w="2389" w:type="dxa"/>
          </w:tcPr>
          <w:p w14:paraId="13AC9A2A" w14:textId="77777777" w:rsidR="00614087" w:rsidRPr="00C74756" w:rsidRDefault="00614087" w:rsidP="008C35ED">
            <w:pPr>
              <w:pStyle w:val="TAL"/>
            </w:pPr>
            <w:proofErr w:type="spellStart"/>
            <w:r w:rsidRPr="00C74756">
              <w:t>sequenceId</w:t>
            </w:r>
            <w:proofErr w:type="spellEnd"/>
          </w:p>
        </w:tc>
        <w:tc>
          <w:tcPr>
            <w:tcW w:w="1816" w:type="dxa"/>
          </w:tcPr>
          <w:p w14:paraId="5FA2F980" w14:textId="77777777" w:rsidR="00614087" w:rsidRPr="00C74756" w:rsidRDefault="00614087" w:rsidP="008C35ED">
            <w:pPr>
              <w:pStyle w:val="TAL"/>
              <w:rPr>
                <w:rFonts w:cs="Arial"/>
                <w:szCs w:val="18"/>
              </w:rPr>
            </w:pPr>
            <w:r w:rsidRPr="00C74756">
              <w:rPr>
                <w:rFonts w:cs="Arial"/>
                <w:szCs w:val="18"/>
              </w:rPr>
              <w:t>0</w:t>
            </w:r>
          </w:p>
        </w:tc>
        <w:tc>
          <w:tcPr>
            <w:tcW w:w="1247" w:type="dxa"/>
          </w:tcPr>
          <w:p w14:paraId="0A4A95D8" w14:textId="77777777" w:rsidR="00614087" w:rsidRPr="00C74756" w:rsidRDefault="00614087" w:rsidP="008C35ED">
            <w:pPr>
              <w:pStyle w:val="TAL"/>
              <w:rPr>
                <w:rFonts w:cs="Arial"/>
                <w:szCs w:val="18"/>
              </w:rPr>
            </w:pPr>
            <w:r w:rsidRPr="00C74756">
              <w:rPr>
                <w:rFonts w:cs="Arial"/>
                <w:szCs w:val="18"/>
              </w:rPr>
              <w:t>0</w:t>
            </w:r>
          </w:p>
        </w:tc>
        <w:tc>
          <w:tcPr>
            <w:tcW w:w="1253" w:type="dxa"/>
          </w:tcPr>
          <w:p w14:paraId="6A6339FC" w14:textId="77777777" w:rsidR="00614087" w:rsidRPr="00C74756" w:rsidRDefault="00614087" w:rsidP="008C35ED">
            <w:pPr>
              <w:pStyle w:val="TAL"/>
            </w:pPr>
            <w:r w:rsidRPr="00C74756">
              <w:t>0</w:t>
            </w:r>
          </w:p>
        </w:tc>
        <w:tc>
          <w:tcPr>
            <w:tcW w:w="1305" w:type="dxa"/>
          </w:tcPr>
          <w:p w14:paraId="7BB4736D" w14:textId="77777777" w:rsidR="00614087" w:rsidRPr="00C74756" w:rsidRDefault="00614087" w:rsidP="008C35ED">
            <w:pPr>
              <w:pStyle w:val="TAL"/>
              <w:rPr>
                <w:rFonts w:cs="Arial"/>
                <w:szCs w:val="18"/>
              </w:rPr>
            </w:pPr>
            <w:r w:rsidRPr="00C74756">
              <w:rPr>
                <w:rFonts w:cs="Arial"/>
                <w:szCs w:val="18"/>
              </w:rPr>
              <w:t xml:space="preserve">Any </w:t>
            </w:r>
            <w:proofErr w:type="gramStart"/>
            <w:r w:rsidRPr="00C74756">
              <w:rPr>
                <w:rFonts w:cs="Arial"/>
                <w:szCs w:val="18"/>
              </w:rPr>
              <w:t>10 bit</w:t>
            </w:r>
            <w:proofErr w:type="gramEnd"/>
            <w:r w:rsidRPr="00C74756">
              <w:rPr>
                <w:rFonts w:cs="Arial"/>
                <w:szCs w:val="18"/>
              </w:rPr>
              <w:t xml:space="preserve"> number</w:t>
            </w:r>
          </w:p>
        </w:tc>
      </w:tr>
    </w:tbl>
    <w:p w14:paraId="7565BD75" w14:textId="77777777" w:rsidR="00614087" w:rsidRPr="00C74756" w:rsidRDefault="00614087" w:rsidP="00614087">
      <w:pPr>
        <w:rPr>
          <w:rFonts w:eastAsia="Calibri" w:cs="v4.2.0"/>
          <w:szCs w:val="22"/>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7C441" w14:textId="77777777" w:rsidR="00FF55A7" w:rsidRDefault="00FF55A7">
      <w:r>
        <w:separator/>
      </w:r>
    </w:p>
  </w:endnote>
  <w:endnote w:type="continuationSeparator" w:id="0">
    <w:p w14:paraId="1FF5B483" w14:textId="77777777" w:rsidR="00FF55A7" w:rsidRDefault="00FF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1D676" w14:textId="77777777" w:rsidR="00FF55A7" w:rsidRDefault="00FF55A7">
      <w:r>
        <w:separator/>
      </w:r>
    </w:p>
  </w:footnote>
  <w:footnote w:type="continuationSeparator" w:id="0">
    <w:p w14:paraId="1FF688D0" w14:textId="77777777" w:rsidR="00FF55A7" w:rsidRDefault="00FF5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64D0"/>
    <w:rsid w:val="001B7A65"/>
    <w:rsid w:val="001D46F3"/>
    <w:rsid w:val="001E41F3"/>
    <w:rsid w:val="00216515"/>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561E2"/>
    <w:rsid w:val="00483F0A"/>
    <w:rsid w:val="004B75B7"/>
    <w:rsid w:val="004C7378"/>
    <w:rsid w:val="0051580D"/>
    <w:rsid w:val="00520C18"/>
    <w:rsid w:val="00547111"/>
    <w:rsid w:val="00554F5B"/>
    <w:rsid w:val="00592D74"/>
    <w:rsid w:val="005E2C44"/>
    <w:rsid w:val="00614087"/>
    <w:rsid w:val="00615EEC"/>
    <w:rsid w:val="00621188"/>
    <w:rsid w:val="006257ED"/>
    <w:rsid w:val="006334FD"/>
    <w:rsid w:val="00665C47"/>
    <w:rsid w:val="00695808"/>
    <w:rsid w:val="006B46FB"/>
    <w:rsid w:val="006B55C3"/>
    <w:rsid w:val="006C256E"/>
    <w:rsid w:val="006C3871"/>
    <w:rsid w:val="006E21FB"/>
    <w:rsid w:val="00740F98"/>
    <w:rsid w:val="00743960"/>
    <w:rsid w:val="00770C52"/>
    <w:rsid w:val="00792342"/>
    <w:rsid w:val="007977A8"/>
    <w:rsid w:val="007A70A0"/>
    <w:rsid w:val="007B1240"/>
    <w:rsid w:val="007B512A"/>
    <w:rsid w:val="007C2097"/>
    <w:rsid w:val="007D1AD3"/>
    <w:rsid w:val="007D6A07"/>
    <w:rsid w:val="007E59D2"/>
    <w:rsid w:val="007F7259"/>
    <w:rsid w:val="008040A8"/>
    <w:rsid w:val="00806438"/>
    <w:rsid w:val="008114BB"/>
    <w:rsid w:val="0082655C"/>
    <w:rsid w:val="008279FA"/>
    <w:rsid w:val="00836DD2"/>
    <w:rsid w:val="00845AB0"/>
    <w:rsid w:val="00852113"/>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E3C9D"/>
    <w:rsid w:val="009F7077"/>
    <w:rsid w:val="009F734F"/>
    <w:rsid w:val="00A246B6"/>
    <w:rsid w:val="00A47E70"/>
    <w:rsid w:val="00A50CF0"/>
    <w:rsid w:val="00A7671C"/>
    <w:rsid w:val="00AA2CBC"/>
    <w:rsid w:val="00AC5820"/>
    <w:rsid w:val="00AD1CD8"/>
    <w:rsid w:val="00AE0E1F"/>
    <w:rsid w:val="00B258BB"/>
    <w:rsid w:val="00B474A1"/>
    <w:rsid w:val="00B67B97"/>
    <w:rsid w:val="00B735D7"/>
    <w:rsid w:val="00B968C8"/>
    <w:rsid w:val="00BA0FFB"/>
    <w:rsid w:val="00BA3EC5"/>
    <w:rsid w:val="00BA51D9"/>
    <w:rsid w:val="00BA7A53"/>
    <w:rsid w:val="00BB5DFC"/>
    <w:rsid w:val="00BD279D"/>
    <w:rsid w:val="00BD4CC7"/>
    <w:rsid w:val="00BD6BB8"/>
    <w:rsid w:val="00BF0354"/>
    <w:rsid w:val="00BF73FD"/>
    <w:rsid w:val="00C032E1"/>
    <w:rsid w:val="00C03DEE"/>
    <w:rsid w:val="00C60568"/>
    <w:rsid w:val="00C66BA2"/>
    <w:rsid w:val="00C95985"/>
    <w:rsid w:val="00CC0EA7"/>
    <w:rsid w:val="00CC5026"/>
    <w:rsid w:val="00CC68D0"/>
    <w:rsid w:val="00CE3C59"/>
    <w:rsid w:val="00D03F9A"/>
    <w:rsid w:val="00D06D51"/>
    <w:rsid w:val="00D24991"/>
    <w:rsid w:val="00D50255"/>
    <w:rsid w:val="00D66520"/>
    <w:rsid w:val="00DC457B"/>
    <w:rsid w:val="00DE34CF"/>
    <w:rsid w:val="00DF2397"/>
    <w:rsid w:val="00DF4E7E"/>
    <w:rsid w:val="00E11261"/>
    <w:rsid w:val="00E13F3D"/>
    <w:rsid w:val="00E21F85"/>
    <w:rsid w:val="00E34898"/>
    <w:rsid w:val="00E7085C"/>
    <w:rsid w:val="00EB09B7"/>
    <w:rsid w:val="00EE7D7C"/>
    <w:rsid w:val="00F067F5"/>
    <w:rsid w:val="00F15DBA"/>
    <w:rsid w:val="00F24244"/>
    <w:rsid w:val="00F25D98"/>
    <w:rsid w:val="00F300FB"/>
    <w:rsid w:val="00F82353"/>
    <w:rsid w:val="00F953C2"/>
    <w:rsid w:val="00FB6386"/>
    <w:rsid w:val="00FF55A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26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112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11261"/>
    <w:pPr>
      <w:pBdr>
        <w:top w:val="none" w:sz="0" w:space="0" w:color="auto"/>
      </w:pBdr>
      <w:spacing w:before="180"/>
      <w:outlineLvl w:val="1"/>
    </w:pPr>
    <w:rPr>
      <w:sz w:val="32"/>
    </w:rPr>
  </w:style>
  <w:style w:type="paragraph" w:styleId="Heading3">
    <w:name w:val="heading 3"/>
    <w:basedOn w:val="Heading2"/>
    <w:next w:val="Normal"/>
    <w:qFormat/>
    <w:rsid w:val="00E1126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11261"/>
    <w:pPr>
      <w:ind w:left="1418" w:hanging="1418"/>
      <w:outlineLvl w:val="3"/>
    </w:pPr>
    <w:rPr>
      <w:sz w:val="24"/>
    </w:rPr>
  </w:style>
  <w:style w:type="paragraph" w:styleId="Heading5">
    <w:name w:val="heading 5"/>
    <w:basedOn w:val="Heading4"/>
    <w:next w:val="Normal"/>
    <w:qFormat/>
    <w:rsid w:val="00E11261"/>
    <w:pPr>
      <w:ind w:left="1701" w:hanging="1701"/>
      <w:outlineLvl w:val="4"/>
    </w:pPr>
    <w:rPr>
      <w:sz w:val="22"/>
    </w:rPr>
  </w:style>
  <w:style w:type="paragraph" w:styleId="Heading6">
    <w:name w:val="heading 6"/>
    <w:basedOn w:val="H6"/>
    <w:next w:val="Normal"/>
    <w:qFormat/>
    <w:rsid w:val="00E11261"/>
    <w:pPr>
      <w:outlineLvl w:val="5"/>
    </w:pPr>
  </w:style>
  <w:style w:type="paragraph" w:styleId="Heading7">
    <w:name w:val="heading 7"/>
    <w:basedOn w:val="H6"/>
    <w:next w:val="Normal"/>
    <w:qFormat/>
    <w:rsid w:val="00E11261"/>
    <w:pPr>
      <w:outlineLvl w:val="6"/>
    </w:pPr>
  </w:style>
  <w:style w:type="paragraph" w:styleId="Heading8">
    <w:name w:val="heading 8"/>
    <w:basedOn w:val="Heading1"/>
    <w:next w:val="Normal"/>
    <w:qFormat/>
    <w:rsid w:val="00E11261"/>
    <w:pPr>
      <w:ind w:left="0" w:firstLine="0"/>
      <w:outlineLvl w:val="7"/>
    </w:pPr>
  </w:style>
  <w:style w:type="paragraph" w:styleId="Heading9">
    <w:name w:val="heading 9"/>
    <w:basedOn w:val="Heading8"/>
    <w:next w:val="Normal"/>
    <w:qFormat/>
    <w:rsid w:val="00E112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11261"/>
    <w:pPr>
      <w:spacing w:before="180"/>
      <w:ind w:left="2693" w:hanging="2693"/>
    </w:pPr>
    <w:rPr>
      <w:b/>
    </w:rPr>
  </w:style>
  <w:style w:type="paragraph" w:styleId="TOC1">
    <w:name w:val="toc 1"/>
    <w:semiHidden/>
    <w:rsid w:val="00E112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112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11261"/>
    <w:pPr>
      <w:ind w:left="1701" w:hanging="1701"/>
    </w:pPr>
  </w:style>
  <w:style w:type="paragraph" w:styleId="TOC4">
    <w:name w:val="toc 4"/>
    <w:basedOn w:val="TOC3"/>
    <w:semiHidden/>
    <w:rsid w:val="00E11261"/>
    <w:pPr>
      <w:ind w:left="1418" w:hanging="1418"/>
    </w:pPr>
  </w:style>
  <w:style w:type="paragraph" w:styleId="TOC3">
    <w:name w:val="toc 3"/>
    <w:basedOn w:val="TOC2"/>
    <w:semiHidden/>
    <w:rsid w:val="00E11261"/>
    <w:pPr>
      <w:ind w:left="1134" w:hanging="1134"/>
    </w:pPr>
  </w:style>
  <w:style w:type="paragraph" w:styleId="TOC2">
    <w:name w:val="toc 2"/>
    <w:basedOn w:val="TOC1"/>
    <w:semiHidden/>
    <w:rsid w:val="00E11261"/>
    <w:pPr>
      <w:keepNext w:val="0"/>
      <w:spacing w:before="0"/>
      <w:ind w:left="851" w:hanging="851"/>
    </w:pPr>
    <w:rPr>
      <w:sz w:val="20"/>
    </w:rPr>
  </w:style>
  <w:style w:type="paragraph" w:styleId="Index2">
    <w:name w:val="index 2"/>
    <w:basedOn w:val="Index1"/>
    <w:semiHidden/>
    <w:rsid w:val="00E11261"/>
    <w:pPr>
      <w:ind w:left="284"/>
    </w:pPr>
  </w:style>
  <w:style w:type="paragraph" w:styleId="Index1">
    <w:name w:val="index 1"/>
    <w:basedOn w:val="Normal"/>
    <w:semiHidden/>
    <w:rsid w:val="00E11261"/>
    <w:pPr>
      <w:keepLines/>
      <w:spacing w:after="0"/>
    </w:pPr>
  </w:style>
  <w:style w:type="paragraph" w:customStyle="1" w:styleId="ZH">
    <w:name w:val="ZH"/>
    <w:rsid w:val="00E1126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11261"/>
    <w:pPr>
      <w:outlineLvl w:val="9"/>
    </w:pPr>
  </w:style>
  <w:style w:type="paragraph" w:styleId="ListNumber2">
    <w:name w:val="List Number 2"/>
    <w:basedOn w:val="ListNumber"/>
    <w:rsid w:val="00E11261"/>
    <w:pPr>
      <w:ind w:left="851"/>
    </w:pPr>
  </w:style>
  <w:style w:type="paragraph" w:styleId="Header">
    <w:name w:val="header"/>
    <w:rsid w:val="00E1126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11261"/>
    <w:rPr>
      <w:b/>
      <w:position w:val="6"/>
      <w:sz w:val="16"/>
    </w:rPr>
  </w:style>
  <w:style w:type="paragraph" w:styleId="FootnoteText">
    <w:name w:val="footnote text"/>
    <w:basedOn w:val="Normal"/>
    <w:semiHidden/>
    <w:rsid w:val="00E11261"/>
    <w:pPr>
      <w:keepLines/>
      <w:spacing w:after="0"/>
      <w:ind w:left="454" w:hanging="454"/>
    </w:pPr>
    <w:rPr>
      <w:sz w:val="16"/>
    </w:rPr>
  </w:style>
  <w:style w:type="paragraph" w:customStyle="1" w:styleId="TAH">
    <w:name w:val="TAH"/>
    <w:basedOn w:val="TAC"/>
    <w:link w:val="TAHCar"/>
    <w:qFormat/>
    <w:rsid w:val="00E11261"/>
    <w:rPr>
      <w:b/>
    </w:rPr>
  </w:style>
  <w:style w:type="paragraph" w:customStyle="1" w:styleId="TAC">
    <w:name w:val="TAC"/>
    <w:basedOn w:val="TAL"/>
    <w:link w:val="TACChar"/>
    <w:qFormat/>
    <w:rsid w:val="00E11261"/>
    <w:pPr>
      <w:jc w:val="center"/>
    </w:pPr>
  </w:style>
  <w:style w:type="paragraph" w:customStyle="1" w:styleId="TF">
    <w:name w:val="TF"/>
    <w:basedOn w:val="TH"/>
    <w:rsid w:val="00E11261"/>
    <w:pPr>
      <w:keepNext w:val="0"/>
      <w:spacing w:before="0" w:after="240"/>
    </w:pPr>
  </w:style>
  <w:style w:type="paragraph" w:customStyle="1" w:styleId="NO">
    <w:name w:val="NO"/>
    <w:basedOn w:val="Normal"/>
    <w:link w:val="NOChar"/>
    <w:rsid w:val="00E11261"/>
    <w:pPr>
      <w:keepLines/>
      <w:ind w:left="1135" w:hanging="851"/>
    </w:pPr>
  </w:style>
  <w:style w:type="paragraph" w:styleId="TOC9">
    <w:name w:val="toc 9"/>
    <w:basedOn w:val="TOC8"/>
    <w:semiHidden/>
    <w:rsid w:val="00E11261"/>
    <w:pPr>
      <w:ind w:left="1418" w:hanging="1418"/>
    </w:pPr>
  </w:style>
  <w:style w:type="paragraph" w:customStyle="1" w:styleId="EX">
    <w:name w:val="EX"/>
    <w:basedOn w:val="Normal"/>
    <w:rsid w:val="00E11261"/>
    <w:pPr>
      <w:keepLines/>
      <w:ind w:left="1702" w:hanging="1418"/>
    </w:pPr>
  </w:style>
  <w:style w:type="paragraph" w:customStyle="1" w:styleId="FP">
    <w:name w:val="FP"/>
    <w:basedOn w:val="Normal"/>
    <w:rsid w:val="00E11261"/>
    <w:pPr>
      <w:spacing w:after="0"/>
    </w:pPr>
  </w:style>
  <w:style w:type="paragraph" w:customStyle="1" w:styleId="LD">
    <w:name w:val="LD"/>
    <w:rsid w:val="00E1126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11261"/>
    <w:pPr>
      <w:spacing w:after="0"/>
    </w:pPr>
  </w:style>
  <w:style w:type="paragraph" w:customStyle="1" w:styleId="EW">
    <w:name w:val="EW"/>
    <w:basedOn w:val="EX"/>
    <w:rsid w:val="00E11261"/>
    <w:pPr>
      <w:spacing w:after="0"/>
    </w:pPr>
  </w:style>
  <w:style w:type="paragraph" w:styleId="TOC6">
    <w:name w:val="toc 6"/>
    <w:basedOn w:val="TOC5"/>
    <w:next w:val="Normal"/>
    <w:semiHidden/>
    <w:rsid w:val="00E11261"/>
    <w:pPr>
      <w:ind w:left="1985" w:hanging="1985"/>
    </w:pPr>
  </w:style>
  <w:style w:type="paragraph" w:styleId="TOC7">
    <w:name w:val="toc 7"/>
    <w:basedOn w:val="TOC6"/>
    <w:next w:val="Normal"/>
    <w:semiHidden/>
    <w:rsid w:val="00E11261"/>
    <w:pPr>
      <w:ind w:left="2268" w:hanging="2268"/>
    </w:pPr>
  </w:style>
  <w:style w:type="paragraph" w:styleId="ListBullet2">
    <w:name w:val="List Bullet 2"/>
    <w:basedOn w:val="ListBullet"/>
    <w:rsid w:val="00E11261"/>
    <w:pPr>
      <w:ind w:left="851"/>
    </w:pPr>
  </w:style>
  <w:style w:type="paragraph" w:styleId="ListBullet3">
    <w:name w:val="List Bullet 3"/>
    <w:basedOn w:val="ListBullet2"/>
    <w:rsid w:val="00E11261"/>
    <w:pPr>
      <w:ind w:left="1135"/>
    </w:pPr>
  </w:style>
  <w:style w:type="paragraph" w:styleId="ListNumber">
    <w:name w:val="List Number"/>
    <w:basedOn w:val="List"/>
    <w:rsid w:val="00E11261"/>
  </w:style>
  <w:style w:type="paragraph" w:customStyle="1" w:styleId="EQ">
    <w:name w:val="EQ"/>
    <w:basedOn w:val="Normal"/>
    <w:next w:val="Normal"/>
    <w:rsid w:val="00E11261"/>
    <w:pPr>
      <w:keepLines/>
      <w:tabs>
        <w:tab w:val="center" w:pos="4536"/>
        <w:tab w:val="right" w:pos="9072"/>
      </w:tabs>
    </w:pPr>
    <w:rPr>
      <w:noProof/>
    </w:rPr>
  </w:style>
  <w:style w:type="paragraph" w:customStyle="1" w:styleId="TH">
    <w:name w:val="TH"/>
    <w:basedOn w:val="Normal"/>
    <w:link w:val="THChar"/>
    <w:qFormat/>
    <w:rsid w:val="00E11261"/>
    <w:pPr>
      <w:keepNext/>
      <w:keepLines/>
      <w:spacing w:before="60"/>
      <w:jc w:val="center"/>
    </w:pPr>
    <w:rPr>
      <w:rFonts w:ascii="Arial" w:hAnsi="Arial"/>
      <w:b/>
    </w:rPr>
  </w:style>
  <w:style w:type="paragraph" w:customStyle="1" w:styleId="NF">
    <w:name w:val="NF"/>
    <w:basedOn w:val="NO"/>
    <w:rsid w:val="00E11261"/>
    <w:pPr>
      <w:keepNext/>
      <w:spacing w:after="0"/>
    </w:pPr>
    <w:rPr>
      <w:rFonts w:ascii="Arial" w:hAnsi="Arial"/>
      <w:sz w:val="18"/>
    </w:rPr>
  </w:style>
  <w:style w:type="paragraph" w:customStyle="1" w:styleId="PL">
    <w:name w:val="PL"/>
    <w:rsid w:val="00E11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11261"/>
    <w:pPr>
      <w:jc w:val="right"/>
    </w:pPr>
  </w:style>
  <w:style w:type="paragraph" w:customStyle="1" w:styleId="H6">
    <w:name w:val="H6"/>
    <w:basedOn w:val="Heading5"/>
    <w:next w:val="Normal"/>
    <w:link w:val="H6Char"/>
    <w:qFormat/>
    <w:rsid w:val="00E11261"/>
    <w:pPr>
      <w:ind w:left="1985" w:hanging="1985"/>
      <w:outlineLvl w:val="9"/>
    </w:pPr>
    <w:rPr>
      <w:sz w:val="20"/>
    </w:rPr>
  </w:style>
  <w:style w:type="paragraph" w:customStyle="1" w:styleId="TAN">
    <w:name w:val="TAN"/>
    <w:basedOn w:val="TAL"/>
    <w:link w:val="TANChar"/>
    <w:qFormat/>
    <w:rsid w:val="00E11261"/>
    <w:pPr>
      <w:ind w:left="851" w:hanging="851"/>
    </w:pPr>
  </w:style>
  <w:style w:type="paragraph" w:customStyle="1" w:styleId="TAL">
    <w:name w:val="TAL"/>
    <w:basedOn w:val="Normal"/>
    <w:link w:val="TALCar"/>
    <w:qFormat/>
    <w:rsid w:val="00E11261"/>
    <w:pPr>
      <w:keepNext/>
      <w:keepLines/>
      <w:spacing w:after="0"/>
    </w:pPr>
    <w:rPr>
      <w:rFonts w:ascii="Arial" w:hAnsi="Arial"/>
      <w:sz w:val="18"/>
    </w:rPr>
  </w:style>
  <w:style w:type="paragraph" w:customStyle="1" w:styleId="ZA">
    <w:name w:val="ZA"/>
    <w:rsid w:val="00E112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112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1126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112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11261"/>
    <w:pPr>
      <w:framePr w:wrap="notBeside" w:y="16161"/>
    </w:pPr>
  </w:style>
  <w:style w:type="character" w:customStyle="1" w:styleId="ZGSM">
    <w:name w:val="ZGSM"/>
    <w:rsid w:val="00E11261"/>
  </w:style>
  <w:style w:type="paragraph" w:styleId="List2">
    <w:name w:val="List 2"/>
    <w:basedOn w:val="List"/>
    <w:rsid w:val="00E11261"/>
    <w:pPr>
      <w:ind w:left="851"/>
    </w:pPr>
  </w:style>
  <w:style w:type="paragraph" w:customStyle="1" w:styleId="ZG">
    <w:name w:val="ZG"/>
    <w:rsid w:val="00E112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11261"/>
    <w:pPr>
      <w:ind w:left="1135"/>
    </w:pPr>
  </w:style>
  <w:style w:type="paragraph" w:styleId="List4">
    <w:name w:val="List 4"/>
    <w:basedOn w:val="List3"/>
    <w:rsid w:val="00E11261"/>
    <w:pPr>
      <w:ind w:left="1418"/>
    </w:pPr>
  </w:style>
  <w:style w:type="paragraph" w:styleId="List5">
    <w:name w:val="List 5"/>
    <w:basedOn w:val="List4"/>
    <w:rsid w:val="00E11261"/>
    <w:pPr>
      <w:ind w:left="1702"/>
    </w:pPr>
  </w:style>
  <w:style w:type="paragraph" w:customStyle="1" w:styleId="EditorsNote">
    <w:name w:val="Editor's Note"/>
    <w:basedOn w:val="NO"/>
    <w:rsid w:val="00E11261"/>
    <w:rPr>
      <w:color w:val="FF0000"/>
    </w:rPr>
  </w:style>
  <w:style w:type="paragraph" w:styleId="List">
    <w:name w:val="List"/>
    <w:basedOn w:val="Normal"/>
    <w:rsid w:val="00E11261"/>
    <w:pPr>
      <w:ind w:left="568" w:hanging="284"/>
    </w:pPr>
  </w:style>
  <w:style w:type="paragraph" w:styleId="ListBullet">
    <w:name w:val="List Bullet"/>
    <w:basedOn w:val="List"/>
    <w:rsid w:val="00E11261"/>
  </w:style>
  <w:style w:type="paragraph" w:styleId="ListBullet4">
    <w:name w:val="List Bullet 4"/>
    <w:basedOn w:val="ListBullet3"/>
    <w:rsid w:val="00E11261"/>
    <w:pPr>
      <w:ind w:left="1418"/>
    </w:pPr>
  </w:style>
  <w:style w:type="paragraph" w:styleId="ListBullet5">
    <w:name w:val="List Bullet 5"/>
    <w:basedOn w:val="ListBullet4"/>
    <w:rsid w:val="00E11261"/>
    <w:pPr>
      <w:ind w:left="1702"/>
    </w:pPr>
  </w:style>
  <w:style w:type="paragraph" w:customStyle="1" w:styleId="B1">
    <w:name w:val="B1"/>
    <w:basedOn w:val="List"/>
    <w:link w:val="B1Char"/>
    <w:qFormat/>
    <w:rsid w:val="00E11261"/>
  </w:style>
  <w:style w:type="paragraph" w:customStyle="1" w:styleId="B2">
    <w:name w:val="B2"/>
    <w:basedOn w:val="List2"/>
    <w:rsid w:val="00E11261"/>
  </w:style>
  <w:style w:type="paragraph" w:customStyle="1" w:styleId="B3">
    <w:name w:val="B3"/>
    <w:basedOn w:val="List3"/>
    <w:rsid w:val="00E11261"/>
  </w:style>
  <w:style w:type="paragraph" w:customStyle="1" w:styleId="B4">
    <w:name w:val="B4"/>
    <w:basedOn w:val="List4"/>
    <w:rsid w:val="00E11261"/>
  </w:style>
  <w:style w:type="paragraph" w:customStyle="1" w:styleId="B5">
    <w:name w:val="B5"/>
    <w:basedOn w:val="List5"/>
    <w:rsid w:val="00E11261"/>
  </w:style>
  <w:style w:type="paragraph" w:styleId="Footer">
    <w:name w:val="footer"/>
    <w:basedOn w:val="Header"/>
    <w:rsid w:val="00E11261"/>
    <w:pPr>
      <w:jc w:val="center"/>
    </w:pPr>
    <w:rPr>
      <w:i/>
    </w:rPr>
  </w:style>
  <w:style w:type="paragraph" w:customStyle="1" w:styleId="ZTD">
    <w:name w:val="ZTD"/>
    <w:basedOn w:val="ZB"/>
    <w:rsid w:val="00E1126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73FD"/>
    <w:rPr>
      <w:rFonts w:ascii="Arial" w:hAnsi="Arial"/>
      <w:sz w:val="32"/>
      <w:lang w:val="en-GB" w:eastAsia="en-US"/>
    </w:rPr>
  </w:style>
  <w:style w:type="character" w:customStyle="1" w:styleId="NOChar">
    <w:name w:val="NO Char"/>
    <w:link w:val="NO"/>
    <w:qFormat/>
    <w:rsid w:val="00BF73FD"/>
    <w:rPr>
      <w:rFonts w:ascii="Times New Roman" w:hAnsi="Times New Roman"/>
      <w:lang w:val="en-GB" w:eastAsia="en-US"/>
    </w:rPr>
  </w:style>
  <w:style w:type="character" w:customStyle="1" w:styleId="TACChar">
    <w:name w:val="TAC Char"/>
    <w:link w:val="TAC"/>
    <w:qFormat/>
    <w:rsid w:val="00BF73FD"/>
    <w:rPr>
      <w:rFonts w:ascii="Arial" w:hAnsi="Arial"/>
      <w:sz w:val="18"/>
      <w:lang w:val="en-GB" w:eastAsia="en-US"/>
    </w:rPr>
  </w:style>
  <w:style w:type="character" w:customStyle="1" w:styleId="TAHCar">
    <w:name w:val="TAH Car"/>
    <w:link w:val="TAH"/>
    <w:qFormat/>
    <w:rsid w:val="00BF73FD"/>
    <w:rPr>
      <w:rFonts w:ascii="Arial" w:hAnsi="Arial"/>
      <w:b/>
      <w:sz w:val="18"/>
      <w:lang w:val="en-GB" w:eastAsia="en-US"/>
    </w:rPr>
  </w:style>
  <w:style w:type="character" w:customStyle="1" w:styleId="THChar">
    <w:name w:val="TH Char"/>
    <w:link w:val="TH"/>
    <w:qFormat/>
    <w:rsid w:val="00BF73FD"/>
    <w:rPr>
      <w:rFonts w:ascii="Arial" w:hAnsi="Arial"/>
      <w:b/>
      <w:lang w:val="en-GB" w:eastAsia="en-US"/>
    </w:rPr>
  </w:style>
  <w:style w:type="character" w:customStyle="1" w:styleId="CommentTextChar">
    <w:name w:val="Comment Text Char"/>
    <w:link w:val="CommentText"/>
    <w:uiPriority w:val="99"/>
    <w:qFormat/>
    <w:rsid w:val="00BF73FD"/>
    <w:rPr>
      <w:rFonts w:ascii="Times New Roman" w:hAnsi="Times New Roman"/>
      <w:lang w:val="en-GB" w:eastAsia="en-US"/>
    </w:rPr>
  </w:style>
  <w:style w:type="paragraph" w:styleId="Revision">
    <w:name w:val="Revision"/>
    <w:hidden/>
    <w:uiPriority w:val="99"/>
    <w:semiHidden/>
    <w:rsid w:val="008114B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14087"/>
    <w:rPr>
      <w:rFonts w:ascii="Arial" w:hAnsi="Arial"/>
      <w:sz w:val="24"/>
      <w:lang w:val="en-GB" w:eastAsia="en-US"/>
    </w:rPr>
  </w:style>
  <w:style w:type="character" w:customStyle="1" w:styleId="H6Char">
    <w:name w:val="H6 Char"/>
    <w:link w:val="H6"/>
    <w:qFormat/>
    <w:rsid w:val="00614087"/>
    <w:rPr>
      <w:rFonts w:ascii="Arial" w:hAnsi="Arial"/>
      <w:lang w:val="en-GB" w:eastAsia="en-US"/>
    </w:rPr>
  </w:style>
  <w:style w:type="character" w:customStyle="1" w:styleId="TALCar">
    <w:name w:val="TAL Car"/>
    <w:link w:val="TAL"/>
    <w:qFormat/>
    <w:rsid w:val="00614087"/>
    <w:rPr>
      <w:rFonts w:ascii="Arial" w:hAnsi="Arial"/>
      <w:sz w:val="18"/>
      <w:lang w:val="en-GB" w:eastAsia="en-US"/>
    </w:rPr>
  </w:style>
  <w:style w:type="character" w:customStyle="1" w:styleId="B1Char">
    <w:name w:val="B1 Char"/>
    <w:link w:val="B1"/>
    <w:qFormat/>
    <w:rsid w:val="00614087"/>
    <w:rPr>
      <w:rFonts w:ascii="Times New Roman" w:hAnsi="Times New Roman"/>
      <w:lang w:val="en-GB" w:eastAsia="en-US"/>
    </w:rPr>
  </w:style>
  <w:style w:type="character" w:customStyle="1" w:styleId="TANChar">
    <w:name w:val="TAN Char"/>
    <w:link w:val="TAN"/>
    <w:qFormat/>
    <w:rsid w:val="00614087"/>
    <w:rPr>
      <w:rFonts w:ascii="Arial" w:hAnsi="Arial"/>
      <w:sz w:val="18"/>
      <w:lang w:val="en-GB" w:eastAsia="en-US"/>
    </w:rPr>
  </w:style>
  <w:style w:type="table" w:customStyle="1" w:styleId="TableGrid15">
    <w:name w:val="Table Grid15"/>
    <w:basedOn w:val="TableNormal"/>
    <w:next w:val="TableGrid"/>
    <w:uiPriority w:val="39"/>
    <w:rsid w:val="00614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14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140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56</TotalTime>
  <Pages>5</Pages>
  <Words>1205</Words>
  <Characters>6873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74</cp:revision>
  <cp:lastPrinted>1900-01-01T07:59:44Z</cp:lastPrinted>
  <dcterms:created xsi:type="dcterms:W3CDTF">2021-01-08T13:25:00Z</dcterms:created>
  <dcterms:modified xsi:type="dcterms:W3CDTF">2023-11-03T19:44:00Z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